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7191869"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164C5D">
        <w:rPr>
          <w:b/>
          <w:i/>
          <w:noProof/>
          <w:sz w:val="28"/>
        </w:rPr>
        <w:t>3030</w:t>
      </w:r>
      <w:r>
        <w:rPr>
          <w:b/>
          <w:i/>
          <w:noProof/>
          <w:sz w:val="28"/>
        </w:rPr>
        <w:fldChar w:fldCharType="end"/>
      </w:r>
      <w:r w:rsidR="00C5625C" w:rsidRPr="0097018F">
        <w:rPr>
          <w:b/>
          <w:i/>
          <w:noProof/>
          <w:sz w:val="28"/>
          <w:highlight w:val="green"/>
        </w:rPr>
        <w:t>r</w:t>
      </w:r>
      <w:r w:rsidR="0097018F" w:rsidRPr="0097018F">
        <w:rPr>
          <w:b/>
          <w:i/>
          <w:noProof/>
          <w:sz w:val="28"/>
          <w:highlight w:val="green"/>
        </w:rPr>
        <w:t>3</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717346" w:rsidR="001E41F3" w:rsidRPr="00410371" w:rsidRDefault="003C0C1C" w:rsidP="003804A8">
            <w:pPr>
              <w:pStyle w:val="CRCoverPage"/>
              <w:spacing w:after="0"/>
              <w:jc w:val="right"/>
              <w:rPr>
                <w:b/>
                <w:noProof/>
                <w:sz w:val="28"/>
              </w:rPr>
            </w:pPr>
            <w:r>
              <w:rPr>
                <w:b/>
                <w:noProof/>
                <w:sz w:val="28"/>
              </w:rPr>
              <w:t>38.</w:t>
            </w:r>
            <w:r w:rsidR="003804A8">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DEA82D" w:rsidR="001E41F3" w:rsidRPr="00410371" w:rsidRDefault="00164C5D" w:rsidP="00547111">
            <w:pPr>
              <w:pStyle w:val="CRCoverPage"/>
              <w:spacing w:after="0"/>
              <w:rPr>
                <w:noProof/>
              </w:rPr>
            </w:pPr>
            <w:r>
              <w:rPr>
                <w:b/>
                <w:noProof/>
                <w:sz w:val="28"/>
                <w:lang w:eastAsia="zh-CN"/>
              </w:rPr>
              <w:t>1005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1C4DE6" w:rsidR="001E41F3" w:rsidRPr="00410371" w:rsidRDefault="008909E5" w:rsidP="003804A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804A8">
              <w:rPr>
                <w:b/>
                <w:noProof/>
                <w:sz w:val="28"/>
              </w:rPr>
              <w:t>17</w:t>
            </w:r>
            <w:r w:rsidR="00014546">
              <w:rPr>
                <w:b/>
                <w:noProof/>
                <w:sz w:val="28"/>
              </w:rPr>
              <w:t>.</w:t>
            </w:r>
            <w:r w:rsidR="003804A8">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B922F9" w:rsidR="001E41F3" w:rsidRDefault="00F81F91" w:rsidP="00F81F91">
            <w:pPr>
              <w:pStyle w:val="CRCoverPage"/>
              <w:spacing w:after="0"/>
              <w:ind w:left="100"/>
              <w:rPr>
                <w:noProof/>
              </w:rPr>
            </w:pPr>
            <w:r>
              <w:t>Updating test requirements for general spurious emission</w:t>
            </w:r>
            <w:r w:rsidR="00A9543D">
              <w:t>s</w:t>
            </w:r>
            <w:r>
              <w:t xml:space="preserve"> for inter-band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26545A" w:rsidR="001E41F3" w:rsidRDefault="00341851">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50436A" w:rsidR="001E41F3" w:rsidRDefault="003804A8" w:rsidP="0001454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CA760" w14:textId="77777777" w:rsidR="00F81F91" w:rsidRDefault="00F81F91" w:rsidP="00F81F91">
            <w:pPr>
              <w:pStyle w:val="CRCoverPage"/>
              <w:spacing w:after="0"/>
              <w:ind w:left="100"/>
              <w:rPr>
                <w:noProof/>
                <w:lang w:eastAsia="zh-CN"/>
              </w:rPr>
            </w:pPr>
            <w:r>
              <w:rPr>
                <w:rFonts w:hint="eastAsia"/>
                <w:noProof/>
                <w:lang w:eastAsia="zh-CN"/>
              </w:rPr>
              <w:t>A</w:t>
            </w:r>
            <w:r>
              <w:rPr>
                <w:noProof/>
                <w:lang w:eastAsia="zh-CN"/>
              </w:rPr>
              <w:t>ccording to the minimum requirements defined in 38.101-3 clause 6.5B.3.3.1,</w:t>
            </w:r>
          </w:p>
          <w:p w14:paraId="5E0E06F5" w14:textId="77777777" w:rsidR="00F81F91" w:rsidRPr="00D91376" w:rsidRDefault="00F81F91" w:rsidP="00F81F91">
            <w:pPr>
              <w:pStyle w:val="CRCoverPage"/>
              <w:spacing w:after="0"/>
              <w:ind w:left="100"/>
              <w:rPr>
                <w:rFonts w:ascii="Times New Roman" w:hAnsi="Times New Roman"/>
                <w:noProof/>
                <w:lang w:eastAsia="zh-CN"/>
              </w:rPr>
            </w:pPr>
            <w:r w:rsidRPr="000631E2">
              <w:rPr>
                <w:rFonts w:ascii="Times New Roman" w:hAnsi="Times New Roman"/>
                <w:shd w:val="pct15" w:color="auto" w:fill="FFFFFF"/>
              </w:rPr>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508D9CE" w14:textId="77777777" w:rsidR="00F81F91" w:rsidRDefault="00F81F91">
            <w:pPr>
              <w:pStyle w:val="CRCoverPage"/>
              <w:spacing w:after="0"/>
              <w:ind w:left="100"/>
              <w:rPr>
                <w:noProof/>
                <w:lang w:eastAsia="zh-CN"/>
              </w:rPr>
            </w:pPr>
          </w:p>
          <w:p w14:paraId="708AA7DE" w14:textId="708ACA28" w:rsidR="001E41F3" w:rsidRPr="00F81F91" w:rsidRDefault="00F81F91">
            <w:pPr>
              <w:pStyle w:val="CRCoverPage"/>
              <w:spacing w:after="0"/>
              <w:ind w:left="100"/>
              <w:rPr>
                <w:noProof/>
              </w:rPr>
            </w:pPr>
            <w:r>
              <w:rPr>
                <w:noProof/>
                <w:lang w:eastAsia="zh-CN"/>
              </w:rPr>
              <w:t>the general spurious emission for inter-band EN-DC can be verified at the specific frequency where 2</w:t>
            </w:r>
            <w:r w:rsidRPr="00D91376">
              <w:rPr>
                <w:noProof/>
                <w:vertAlign w:val="superscript"/>
                <w:lang w:eastAsia="zh-CN"/>
              </w:rPr>
              <w:t>nd</w:t>
            </w:r>
            <w:r>
              <w:rPr>
                <w:noProof/>
                <w:lang w:eastAsia="zh-CN"/>
              </w:rPr>
              <w:t xml:space="preserve"> and 3</w:t>
            </w:r>
            <w:r w:rsidRPr="00D91376">
              <w:rPr>
                <w:noProof/>
                <w:vertAlign w:val="superscript"/>
                <w:lang w:eastAsia="zh-CN"/>
              </w:rPr>
              <w:t>rd</w:t>
            </w:r>
            <w:r>
              <w:rPr>
                <w:noProof/>
                <w:lang w:eastAsia="zh-CN"/>
              </w:rPr>
              <w:t xml:space="preserve"> order intermodulation products may occur. Therefore, the test requirements need to be updated for the purpose of reducing test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D9A6AC" w:rsidR="001E41F3" w:rsidRDefault="00F81F91" w:rsidP="00F81F91">
            <w:pPr>
              <w:pStyle w:val="CRCoverPage"/>
              <w:spacing w:after="0"/>
              <w:ind w:left="100"/>
              <w:rPr>
                <w:noProof/>
                <w:lang w:eastAsia="zh-CN"/>
              </w:rPr>
            </w:pPr>
            <w:r>
              <w:rPr>
                <w:rFonts w:hint="eastAsia"/>
                <w:noProof/>
                <w:lang w:eastAsia="zh-CN"/>
              </w:rPr>
              <w:t>U</w:t>
            </w:r>
            <w:r>
              <w:rPr>
                <w:noProof/>
                <w:lang w:eastAsia="zh-CN"/>
              </w:rPr>
              <w:t xml:space="preserve">pdating test requirements for </w:t>
            </w:r>
            <w:r w:rsidR="003D439C">
              <w:rPr>
                <w:noProof/>
                <w:lang w:eastAsia="zh-CN"/>
              </w:rPr>
              <w:t xml:space="preserve">the </w:t>
            </w:r>
            <w:r>
              <w:rPr>
                <w:noProof/>
                <w:lang w:eastAsia="zh-CN"/>
              </w:rPr>
              <w:t>related Rel-15 EN-DC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FE3D8F" w:rsidR="001E41F3" w:rsidRDefault="00F81F91">
            <w:pPr>
              <w:pStyle w:val="CRCoverPage"/>
              <w:spacing w:after="0"/>
              <w:ind w:left="100"/>
              <w:rPr>
                <w:noProof/>
                <w:lang w:eastAsia="zh-CN"/>
              </w:rPr>
            </w:pPr>
            <w:r>
              <w:rPr>
                <w:rFonts w:hint="eastAsia"/>
                <w:noProof/>
                <w:lang w:eastAsia="zh-CN"/>
              </w:rPr>
              <w:t>T</w:t>
            </w:r>
            <w:r>
              <w:rPr>
                <w:noProof/>
                <w:lang w:eastAsia="zh-CN"/>
              </w:rPr>
              <w:t>he related Rel-15 EN-DC combinations may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0BBAB5" w:rsidR="001E41F3" w:rsidRDefault="00F81F91">
            <w:pPr>
              <w:pStyle w:val="CRCoverPage"/>
              <w:spacing w:after="0"/>
              <w:ind w:left="100"/>
              <w:rPr>
                <w:noProof/>
                <w:lang w:eastAsia="zh-CN"/>
              </w:rPr>
            </w:pPr>
            <w:r>
              <w:rPr>
                <w:rFonts w:hint="eastAsia"/>
                <w:noProof/>
                <w:lang w:eastAsia="zh-CN"/>
              </w:rPr>
              <w:t>6</w:t>
            </w:r>
            <w:r>
              <w:rPr>
                <w:noProof/>
                <w:lang w:eastAsia="zh-CN"/>
              </w:rPr>
              <w:t>.5B.3.3.1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1E41F3" w:rsidRDefault="00F81F9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05EA6B" w:rsidR="001E41F3" w:rsidRDefault="00145D43" w:rsidP="00164C5D">
            <w:pPr>
              <w:pStyle w:val="CRCoverPage"/>
              <w:spacing w:after="0"/>
              <w:ind w:left="99"/>
              <w:rPr>
                <w:noProof/>
              </w:rPr>
            </w:pPr>
            <w:r>
              <w:rPr>
                <w:noProof/>
              </w:rPr>
              <w:t xml:space="preserve">TR </w:t>
            </w:r>
            <w:r w:rsidR="00F81F91">
              <w:rPr>
                <w:noProof/>
              </w:rPr>
              <w:t xml:space="preserve">38.905 </w:t>
            </w:r>
            <w:r>
              <w:rPr>
                <w:noProof/>
              </w:rPr>
              <w:t xml:space="preserve">CR </w:t>
            </w:r>
            <w:r w:rsidR="00164C5D">
              <w:rPr>
                <w:noProof/>
              </w:rPr>
              <w:t>0414 - 0420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B39416" w14:textId="77777777" w:rsidR="008863B9" w:rsidRDefault="00C5625C">
            <w:pPr>
              <w:pStyle w:val="CRCoverPage"/>
              <w:spacing w:after="0"/>
              <w:ind w:left="100"/>
              <w:rPr>
                <w:noProof/>
                <w:lang w:eastAsia="zh-CN"/>
              </w:rPr>
            </w:pPr>
            <w:r w:rsidRPr="006F2C7B">
              <w:rPr>
                <w:rFonts w:hint="eastAsia"/>
                <w:noProof/>
                <w:highlight w:val="yellow"/>
                <w:lang w:eastAsia="zh-CN"/>
              </w:rPr>
              <w:t>1</w:t>
            </w:r>
            <w:r w:rsidRPr="006F2C7B">
              <w:rPr>
                <w:noProof/>
                <w:highlight w:val="yellow"/>
                <w:vertAlign w:val="superscript"/>
                <w:lang w:eastAsia="zh-CN"/>
              </w:rPr>
              <w:t>st</w:t>
            </w:r>
            <w:r w:rsidRPr="006F2C7B">
              <w:rPr>
                <w:noProof/>
                <w:highlight w:val="yellow"/>
                <w:lang w:eastAsia="zh-CN"/>
              </w:rPr>
              <w:t xml:space="preserve"> revision:</w:t>
            </w:r>
          </w:p>
          <w:p w14:paraId="4178750E" w14:textId="7D2FDA22" w:rsidR="00C5625C" w:rsidRPr="00B45351" w:rsidRDefault="00F37A37" w:rsidP="00F37A37">
            <w:pPr>
              <w:pStyle w:val="CRCoverPage"/>
              <w:numPr>
                <w:ilvl w:val="0"/>
                <w:numId w:val="35"/>
              </w:numPr>
              <w:spacing w:after="0"/>
              <w:rPr>
                <w:highlight w:val="yellow"/>
              </w:rPr>
            </w:pPr>
            <w:r w:rsidRPr="00B45351">
              <w:rPr>
                <w:rFonts w:hint="eastAsia"/>
                <w:noProof/>
                <w:highlight w:val="yellow"/>
                <w:lang w:eastAsia="zh-CN"/>
              </w:rPr>
              <w:t>Updat</w:t>
            </w:r>
            <w:r w:rsidRPr="00B45351">
              <w:rPr>
                <w:noProof/>
                <w:highlight w:val="yellow"/>
                <w:lang w:eastAsia="zh-CN"/>
              </w:rPr>
              <w:t xml:space="preserve">ing test requirements to cover EN-DC combinations that are not listed in Table </w:t>
            </w:r>
            <w:r w:rsidRPr="00B45351">
              <w:rPr>
                <w:highlight w:val="yellow"/>
              </w:rPr>
              <w:t>6.5B.3.3.1</w:t>
            </w:r>
            <w:r w:rsidRPr="00B45351">
              <w:rPr>
                <w:highlight w:val="yellow"/>
                <w:lang w:eastAsia="zh-CN"/>
              </w:rPr>
              <w:t>.</w:t>
            </w:r>
            <w:r w:rsidRPr="00B45351">
              <w:rPr>
                <w:highlight w:val="yellow"/>
              </w:rPr>
              <w:t>5-1.</w:t>
            </w:r>
          </w:p>
          <w:p w14:paraId="376C55DF" w14:textId="77777777" w:rsidR="00F37A37" w:rsidRPr="004F57B6" w:rsidRDefault="00F37A37" w:rsidP="00F37A37">
            <w:pPr>
              <w:pStyle w:val="CRCoverPage"/>
              <w:numPr>
                <w:ilvl w:val="0"/>
                <w:numId w:val="35"/>
              </w:numPr>
              <w:spacing w:after="0"/>
              <w:rPr>
                <w:noProof/>
                <w:highlight w:val="yellow"/>
                <w:lang w:eastAsia="zh-CN"/>
              </w:rPr>
            </w:pPr>
            <w:r w:rsidRPr="00B45351">
              <w:rPr>
                <w:noProof/>
                <w:highlight w:val="yellow"/>
                <w:lang w:eastAsia="zh-CN"/>
              </w:rPr>
              <w:t>Correcting the editorial mistake for</w:t>
            </w:r>
            <w:r w:rsidRPr="00B45351">
              <w:rPr>
                <w:highlight w:val="yellow"/>
              </w:rPr>
              <w:t xml:space="preserve"> DC_</w:t>
            </w:r>
            <w:r w:rsidRPr="00B45351">
              <w:rPr>
                <w:highlight w:val="yellow"/>
                <w:lang w:eastAsia="zh-CN"/>
              </w:rPr>
              <w:t>30</w:t>
            </w:r>
            <w:r w:rsidRPr="00B45351">
              <w:rPr>
                <w:highlight w:val="yellow"/>
              </w:rPr>
              <w:t>A_n5A in Table</w:t>
            </w:r>
            <w:r w:rsidRPr="00B45351">
              <w:rPr>
                <w:noProof/>
                <w:highlight w:val="yellow"/>
                <w:lang w:eastAsia="zh-CN"/>
              </w:rPr>
              <w:t xml:space="preserve"> </w:t>
            </w:r>
            <w:r w:rsidRPr="00B45351">
              <w:rPr>
                <w:highlight w:val="yellow"/>
              </w:rPr>
              <w:t>6.5B.3.3.1</w:t>
            </w:r>
            <w:r w:rsidRPr="00B45351">
              <w:rPr>
                <w:highlight w:val="yellow"/>
                <w:lang w:eastAsia="zh-CN"/>
              </w:rPr>
              <w:t>.</w:t>
            </w:r>
            <w:r w:rsidRPr="00B45351">
              <w:rPr>
                <w:highlight w:val="yellow"/>
              </w:rPr>
              <w:t>5-1</w:t>
            </w:r>
            <w:r w:rsidRPr="004F57B6">
              <w:rPr>
                <w:highlight w:val="yellow"/>
              </w:rPr>
              <w:t>.</w:t>
            </w:r>
          </w:p>
          <w:p w14:paraId="11BC0592" w14:textId="77777777" w:rsidR="004F57B6" w:rsidRDefault="004F57B6" w:rsidP="00F37A37">
            <w:pPr>
              <w:pStyle w:val="CRCoverPage"/>
              <w:numPr>
                <w:ilvl w:val="0"/>
                <w:numId w:val="35"/>
              </w:numPr>
              <w:spacing w:after="0"/>
              <w:rPr>
                <w:noProof/>
                <w:lang w:eastAsia="zh-CN"/>
              </w:rPr>
            </w:pPr>
            <w:r w:rsidRPr="004F57B6">
              <w:rPr>
                <w:highlight w:val="yellow"/>
              </w:rPr>
              <w:t xml:space="preserve">Merge the test requirements change for NSA only capable UEs </w:t>
            </w:r>
            <w:r w:rsidRPr="004F57B6">
              <w:rPr>
                <w:highlight w:val="yellow"/>
                <w:lang w:eastAsia="zh-CN"/>
              </w:rPr>
              <w:t>to avoid implementation problems.</w:t>
            </w:r>
          </w:p>
          <w:p w14:paraId="170E1EB1" w14:textId="014B0822" w:rsidR="006C1643" w:rsidRPr="006C1643" w:rsidRDefault="006C1643" w:rsidP="006C1643">
            <w:pPr>
              <w:pStyle w:val="CRCoverPage"/>
              <w:spacing w:after="0"/>
              <w:ind w:left="100"/>
              <w:rPr>
                <w:highlight w:val="cyan"/>
                <w:lang w:eastAsia="zh-CN"/>
              </w:rPr>
            </w:pPr>
            <w:r w:rsidRPr="006C1643">
              <w:rPr>
                <w:highlight w:val="cyan"/>
                <w:lang w:eastAsia="zh-CN"/>
              </w:rPr>
              <w:lastRenderedPageBreak/>
              <w:t>2</w:t>
            </w:r>
            <w:r w:rsidRPr="006C1643">
              <w:rPr>
                <w:highlight w:val="cyan"/>
                <w:vertAlign w:val="superscript"/>
                <w:lang w:eastAsia="zh-CN"/>
              </w:rPr>
              <w:t>nd</w:t>
            </w:r>
            <w:r w:rsidRPr="006C1643">
              <w:rPr>
                <w:highlight w:val="cyan"/>
                <w:lang w:eastAsia="zh-CN"/>
              </w:rPr>
              <w:t xml:space="preserve"> </w:t>
            </w:r>
            <w:r w:rsidR="00CE2967">
              <w:rPr>
                <w:highlight w:val="cyan"/>
                <w:lang w:eastAsia="zh-CN"/>
              </w:rPr>
              <w:t>revision</w:t>
            </w:r>
            <w:r w:rsidRPr="006C1643">
              <w:rPr>
                <w:highlight w:val="cyan"/>
                <w:lang w:eastAsia="zh-CN"/>
              </w:rPr>
              <w:t>:</w:t>
            </w:r>
          </w:p>
          <w:p w14:paraId="43BA6CD5" w14:textId="77777777" w:rsidR="00955088" w:rsidRDefault="006C1643" w:rsidP="00955088">
            <w:pPr>
              <w:pStyle w:val="CRCoverPage"/>
              <w:numPr>
                <w:ilvl w:val="0"/>
                <w:numId w:val="35"/>
              </w:numPr>
              <w:spacing w:after="0"/>
              <w:rPr>
                <w:noProof/>
                <w:highlight w:val="cyan"/>
                <w:lang w:eastAsia="zh-CN"/>
              </w:rPr>
            </w:pPr>
            <w:r w:rsidRPr="006C1643">
              <w:rPr>
                <w:highlight w:val="cyan"/>
                <w:lang w:eastAsia="zh-CN"/>
              </w:rPr>
              <w:t xml:space="preserve">Correcting the reference </w:t>
            </w:r>
            <w:r>
              <w:rPr>
                <w:highlight w:val="cyan"/>
                <w:lang w:eastAsia="zh-CN"/>
              </w:rPr>
              <w:t xml:space="preserve">of test requirements </w:t>
            </w:r>
            <w:r w:rsidRPr="006C1643">
              <w:rPr>
                <w:highlight w:val="cyan"/>
                <w:lang w:eastAsia="zh-CN"/>
              </w:rPr>
              <w:t>for NSA only capable UEs</w:t>
            </w:r>
            <w:r>
              <w:rPr>
                <w:highlight w:val="cyan"/>
                <w:lang w:eastAsia="zh-CN"/>
              </w:rPr>
              <w:t>.</w:t>
            </w:r>
          </w:p>
          <w:p w14:paraId="5FD1C0EB" w14:textId="77777777" w:rsidR="00955088" w:rsidRDefault="00955088" w:rsidP="00955088">
            <w:pPr>
              <w:pStyle w:val="CRCoverPage"/>
              <w:spacing w:after="0"/>
              <w:ind w:left="100"/>
              <w:rPr>
                <w:noProof/>
                <w:highlight w:val="green"/>
                <w:lang w:eastAsia="zh-CN"/>
              </w:rPr>
            </w:pPr>
            <w:r w:rsidRPr="00955088">
              <w:rPr>
                <w:rFonts w:hint="eastAsia"/>
                <w:noProof/>
                <w:highlight w:val="green"/>
                <w:lang w:eastAsia="zh-CN"/>
              </w:rPr>
              <w:t>3</w:t>
            </w:r>
            <w:r w:rsidRPr="00955088">
              <w:rPr>
                <w:noProof/>
                <w:highlight w:val="green"/>
                <w:vertAlign w:val="superscript"/>
                <w:lang w:eastAsia="zh-CN"/>
              </w:rPr>
              <w:t>rd</w:t>
            </w:r>
            <w:r w:rsidRPr="00955088">
              <w:rPr>
                <w:noProof/>
                <w:highlight w:val="green"/>
                <w:lang w:eastAsia="zh-CN"/>
              </w:rPr>
              <w:t xml:space="preserve"> revision:</w:t>
            </w:r>
          </w:p>
          <w:p w14:paraId="6ACA4173" w14:textId="0CE2D51C" w:rsidR="00955088" w:rsidRPr="00955088" w:rsidRDefault="00955088" w:rsidP="00955088">
            <w:pPr>
              <w:pStyle w:val="CRCoverPage"/>
              <w:spacing w:after="0"/>
              <w:ind w:left="100"/>
              <w:rPr>
                <w:noProof/>
                <w:highlight w:val="green"/>
                <w:lang w:eastAsia="zh-CN"/>
              </w:rPr>
            </w:pPr>
            <w:r w:rsidRPr="00955088">
              <w:rPr>
                <w:noProof/>
                <w:highlight w:val="green"/>
                <w:lang w:eastAsia="zh-CN"/>
              </w:rPr>
              <w:t xml:space="preserve">Update </w:t>
            </w:r>
            <w:r w:rsidRPr="00955088">
              <w:rPr>
                <w:highlight w:val="green"/>
                <w:lang w:eastAsia="zh-CN"/>
              </w:rPr>
              <w:t>test requirements for NSA only capable UEs for better clarity.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377F088" w14:textId="77777777" w:rsidR="003804A8" w:rsidRPr="001550BB" w:rsidRDefault="003804A8" w:rsidP="003804A8">
      <w:pPr>
        <w:pStyle w:val="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r w:rsidRPr="001550BB">
        <w:t>6.5B.3.3.1</w:t>
      </w:r>
      <w:r w:rsidRPr="001550BB">
        <w:tab/>
        <w:t>General spurious emissions for Inter-band EN-DC within FR1</w:t>
      </w:r>
      <w:bookmarkEnd w:id="1"/>
      <w:bookmarkEnd w:id="2"/>
      <w:bookmarkEnd w:id="3"/>
      <w:bookmarkEnd w:id="4"/>
      <w:bookmarkEnd w:id="5"/>
      <w:bookmarkEnd w:id="6"/>
      <w:bookmarkEnd w:id="7"/>
      <w:bookmarkEnd w:id="8"/>
      <w:bookmarkEnd w:id="9"/>
    </w:p>
    <w:p w14:paraId="0B537451" w14:textId="77777777" w:rsidR="003804A8" w:rsidRPr="001550BB" w:rsidRDefault="003804A8" w:rsidP="003804A8">
      <w:pPr>
        <w:pStyle w:val="H6"/>
      </w:pPr>
      <w:r w:rsidRPr="001550BB">
        <w:t>6.5B.3.3.1.1</w:t>
      </w:r>
      <w:r w:rsidRPr="001550BB">
        <w:tab/>
        <w:t>Test purpose</w:t>
      </w:r>
    </w:p>
    <w:p w14:paraId="1BA1F1EA" w14:textId="77777777" w:rsidR="003804A8" w:rsidRPr="001550BB" w:rsidRDefault="003804A8" w:rsidP="003804A8">
      <w:bookmarkStart w:id="10" w:name="_Hlk521504033"/>
      <w:r w:rsidRPr="001550BB">
        <w:t>Same test purpose as in clause 6.5B.3.1.1.1</w:t>
      </w:r>
      <w:bookmarkEnd w:id="10"/>
      <w:r w:rsidRPr="001550BB">
        <w:t>.</w:t>
      </w:r>
    </w:p>
    <w:p w14:paraId="2ECA511C" w14:textId="77777777" w:rsidR="003804A8" w:rsidRPr="001550BB" w:rsidRDefault="003804A8" w:rsidP="003804A8">
      <w:pPr>
        <w:pStyle w:val="H6"/>
      </w:pPr>
      <w:r w:rsidRPr="001550BB">
        <w:t>6.5B.3.3.1.2</w:t>
      </w:r>
      <w:r w:rsidRPr="001550BB">
        <w:tab/>
        <w:t>Test applicability</w:t>
      </w:r>
    </w:p>
    <w:p w14:paraId="2296745E" w14:textId="77777777" w:rsidR="003804A8" w:rsidRPr="001550BB" w:rsidRDefault="003804A8" w:rsidP="003804A8">
      <w:r w:rsidRPr="001550BB">
        <w:t>This test case applies to all types of NR UE release 15 and forward supporting inter-band EN-DC.</w:t>
      </w:r>
    </w:p>
    <w:p w14:paraId="00FB01C9" w14:textId="77777777" w:rsidR="003804A8" w:rsidRPr="001550BB" w:rsidRDefault="003804A8" w:rsidP="003804A8">
      <w:pPr>
        <w:pStyle w:val="H6"/>
      </w:pPr>
      <w:r w:rsidRPr="001550BB">
        <w:t>6.5B.3.3.1.3</w:t>
      </w:r>
      <w:r w:rsidRPr="001550BB">
        <w:tab/>
        <w:t>Minimum conformance requirements</w:t>
      </w:r>
    </w:p>
    <w:p w14:paraId="38802202" w14:textId="77777777" w:rsidR="003804A8" w:rsidRPr="001550BB" w:rsidRDefault="003804A8" w:rsidP="003804A8">
      <w:r w:rsidRPr="001550BB">
        <w:t xml:space="preserve">The general spurious emissions requirements specified in </w:t>
      </w:r>
      <w:proofErr w:type="spellStart"/>
      <w:r w:rsidRPr="001550BB">
        <w:t>subclause</w:t>
      </w:r>
      <w:proofErr w:type="spellEnd"/>
      <w:r w:rsidRPr="001550BB">
        <w:t xml:space="preserve"> 6.6.3.1 of TS 36.101 [5], </w:t>
      </w:r>
      <w:proofErr w:type="spellStart"/>
      <w:r w:rsidRPr="001550BB">
        <w:t>subclause</w:t>
      </w:r>
      <w:proofErr w:type="spellEnd"/>
      <w:r w:rsidRPr="001550BB">
        <w:t xml:space="preserv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w:t>
      </w:r>
      <w:proofErr w:type="spellStart"/>
      <w:r w:rsidRPr="001550BB">
        <w:t>subclause</w:t>
      </w:r>
      <w:proofErr w:type="spellEnd"/>
      <w:r w:rsidRPr="001550BB">
        <w:t xml:space="preserve"> 6.2B.4 apply.</w:t>
      </w:r>
    </w:p>
    <w:p w14:paraId="26A58417" w14:textId="77777777" w:rsidR="003804A8" w:rsidRPr="001550BB" w:rsidRDefault="003804A8" w:rsidP="003804A8">
      <w:pPr>
        <w:pStyle w:val="NO"/>
      </w:pPr>
      <w:r w:rsidRPr="001550BB">
        <w:t>NOTE:</w:t>
      </w:r>
      <w:r w:rsidRPr="001550BB">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36C931BC" w14:textId="77777777" w:rsidR="003804A8" w:rsidRPr="001550BB" w:rsidRDefault="003804A8" w:rsidP="003804A8">
      <w:r w:rsidRPr="001550BB">
        <w:t xml:space="preserve">The normative reference for this requirement is TS 38.101-3 [4] clause 6.5B.3.3.1. Exception requirements applicable for both NR or LTE, therefore LTE anchor agnostic approach is not applied </w:t>
      </w:r>
    </w:p>
    <w:p w14:paraId="5F85C8CB" w14:textId="77777777" w:rsidR="003804A8" w:rsidRPr="001550BB" w:rsidRDefault="003804A8" w:rsidP="003804A8">
      <w:pPr>
        <w:pStyle w:val="H6"/>
      </w:pPr>
      <w:r w:rsidRPr="001550BB">
        <w:t>6.5B.3.3.1.4</w:t>
      </w:r>
      <w:r w:rsidRPr="001550BB">
        <w:tab/>
        <w:t>Test description</w:t>
      </w:r>
    </w:p>
    <w:p w14:paraId="2A75093C" w14:textId="77777777" w:rsidR="003804A8" w:rsidRPr="001550BB" w:rsidRDefault="003804A8" w:rsidP="003804A8">
      <w:pPr>
        <w:pStyle w:val="H6"/>
      </w:pPr>
      <w:r w:rsidRPr="001550BB">
        <w:t>6.5B.3.3.1.4.1</w:t>
      </w:r>
      <w:r w:rsidRPr="001550BB">
        <w:tab/>
        <w:t>Initial condition</w:t>
      </w:r>
    </w:p>
    <w:p w14:paraId="66F01571" w14:textId="77777777" w:rsidR="003804A8" w:rsidRPr="001550BB" w:rsidRDefault="003804A8" w:rsidP="003804A8">
      <w:r w:rsidRPr="001550BB">
        <w:t>Same initial conditions as in clause 6.5B.3.1.2.4.1 with the following exceptions:</w:t>
      </w:r>
    </w:p>
    <w:p w14:paraId="2373774E" w14:textId="77777777" w:rsidR="003804A8" w:rsidRPr="001550BB" w:rsidRDefault="003804A8" w:rsidP="003804A8">
      <w:pPr>
        <w:pStyle w:val="TH"/>
      </w:pPr>
      <w:r w:rsidRPr="001550BB">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0"/>
        <w:gridCol w:w="5230"/>
      </w:tblGrid>
      <w:tr w:rsidR="003804A8" w:rsidRPr="001550BB" w14:paraId="70F80F51" w14:textId="77777777" w:rsidTr="007A55C4">
        <w:trPr>
          <w:jc w:val="center"/>
        </w:trPr>
        <w:tc>
          <w:tcPr>
            <w:tcW w:w="8760" w:type="dxa"/>
            <w:gridSpan w:val="2"/>
            <w:tcBorders>
              <w:top w:val="single" w:sz="4" w:space="0" w:color="auto"/>
              <w:left w:val="single" w:sz="4" w:space="0" w:color="auto"/>
              <w:bottom w:val="single" w:sz="4" w:space="0" w:color="auto"/>
              <w:right w:val="single" w:sz="4" w:space="0" w:color="auto"/>
            </w:tcBorders>
            <w:hideMark/>
          </w:tcPr>
          <w:p w14:paraId="1FB4AA5A" w14:textId="77777777" w:rsidR="003804A8" w:rsidRPr="001550BB" w:rsidRDefault="003804A8" w:rsidP="007A55C4">
            <w:pPr>
              <w:pStyle w:val="TAH"/>
            </w:pPr>
            <w:r w:rsidRPr="001550BB">
              <w:t>Initial Conditions</w:t>
            </w:r>
          </w:p>
        </w:tc>
      </w:tr>
      <w:tr w:rsidR="003804A8" w:rsidRPr="001550BB" w14:paraId="196144EC" w14:textId="77777777" w:rsidTr="007A55C4">
        <w:trPr>
          <w:jc w:val="center"/>
        </w:trPr>
        <w:tc>
          <w:tcPr>
            <w:tcW w:w="3530" w:type="dxa"/>
            <w:tcBorders>
              <w:top w:val="single" w:sz="4" w:space="0" w:color="auto"/>
              <w:left w:val="single" w:sz="4" w:space="0" w:color="auto"/>
              <w:bottom w:val="single" w:sz="4" w:space="0" w:color="auto"/>
              <w:right w:val="single" w:sz="4" w:space="0" w:color="auto"/>
            </w:tcBorders>
            <w:hideMark/>
          </w:tcPr>
          <w:p w14:paraId="77708158" w14:textId="77777777" w:rsidR="003804A8" w:rsidRPr="001550BB" w:rsidRDefault="003804A8" w:rsidP="007A55C4">
            <w:pPr>
              <w:pStyle w:val="TAL"/>
            </w:pPr>
            <w:r w:rsidRPr="001550BB">
              <w:rPr>
                <w:bCs/>
              </w:rPr>
              <w:t xml:space="preserve">Test EN-DC channel bandwidth </w:t>
            </w:r>
            <w:r w:rsidRPr="001550BB">
              <w:t>as specified in TS 36.508 [6] clause 4.3.1 and TS 38.508-1 clause 4.3.1</w:t>
            </w:r>
          </w:p>
        </w:tc>
        <w:tc>
          <w:tcPr>
            <w:tcW w:w="5230" w:type="dxa"/>
            <w:tcBorders>
              <w:top w:val="single" w:sz="4" w:space="0" w:color="auto"/>
              <w:left w:val="single" w:sz="4" w:space="0" w:color="auto"/>
              <w:bottom w:val="single" w:sz="4" w:space="0" w:color="auto"/>
              <w:right w:val="single" w:sz="4" w:space="0" w:color="auto"/>
            </w:tcBorders>
            <w:vAlign w:val="center"/>
            <w:hideMark/>
          </w:tcPr>
          <w:p w14:paraId="321F14F7" w14:textId="77777777" w:rsidR="003804A8" w:rsidRPr="001550BB" w:rsidRDefault="003804A8" w:rsidP="007A55C4">
            <w:pPr>
              <w:pStyle w:val="TAL"/>
            </w:pPr>
            <w:r w:rsidRPr="001550BB">
              <w:t>5MHz for E-UTRA CC1 and Lowest for NR CC1,</w:t>
            </w:r>
          </w:p>
          <w:p w14:paraId="6D741547" w14:textId="77777777" w:rsidR="003804A8" w:rsidRPr="001550BB" w:rsidRDefault="003804A8" w:rsidP="007A55C4">
            <w:pPr>
              <w:pStyle w:val="TAL"/>
            </w:pPr>
            <w:r w:rsidRPr="001550BB">
              <w:t>Highest for E-UTRA CC1 and Highest for NR CC1</w:t>
            </w:r>
          </w:p>
        </w:tc>
      </w:tr>
    </w:tbl>
    <w:p w14:paraId="439DDC96" w14:textId="77777777" w:rsidR="003804A8" w:rsidRPr="001550BB" w:rsidRDefault="003804A8" w:rsidP="003804A8"/>
    <w:p w14:paraId="1A2451F1" w14:textId="77777777" w:rsidR="003804A8" w:rsidRPr="001550BB" w:rsidRDefault="003804A8" w:rsidP="003804A8">
      <w:proofErr w:type="gramStart"/>
      <w:r w:rsidRPr="001550BB">
        <w:t>and</w:t>
      </w:r>
      <w:proofErr w:type="gramEnd"/>
      <w:r w:rsidRPr="001550BB">
        <w:t xml:space="preserve"> </w:t>
      </w:r>
      <w:r w:rsidRPr="001550BB">
        <w:rPr>
          <w:lang w:eastAsia="ja-JP"/>
        </w:rPr>
        <w:t xml:space="preserve">additional </w:t>
      </w:r>
      <w:r w:rsidRPr="001550BB">
        <w:t xml:space="preserve">step </w:t>
      </w:r>
      <w:r w:rsidRPr="001550BB">
        <w:rPr>
          <w:lang w:eastAsia="ja-JP"/>
        </w:rPr>
        <w:t xml:space="preserve">8 </w:t>
      </w:r>
      <w:r w:rsidRPr="001550BB">
        <w:t>when both bands are TDD:</w:t>
      </w:r>
    </w:p>
    <w:p w14:paraId="7E685028" w14:textId="77777777" w:rsidR="003804A8" w:rsidRPr="001550BB" w:rsidRDefault="003804A8" w:rsidP="003804A8">
      <w:pPr>
        <w:pStyle w:val="B10"/>
      </w:pPr>
      <w:r w:rsidRPr="001550BB">
        <w:rPr>
          <w:lang w:eastAsia="ja-JP"/>
        </w:rPr>
        <w:t>8</w:t>
      </w:r>
      <w:r w:rsidRPr="001550BB">
        <w:t>.</w:t>
      </w:r>
      <w:r w:rsidRPr="001550BB">
        <w:tab/>
        <w:t xml:space="preserve">For </w:t>
      </w:r>
      <w:r w:rsidRPr="001550BB">
        <w:rPr>
          <w:lang w:eastAsia="ja-JP"/>
        </w:rPr>
        <w:t>both</w:t>
      </w:r>
      <w:r w:rsidRPr="001550BB">
        <w:t xml:space="preserve"> E-UTRA and NR UL </w:t>
      </w:r>
      <w:r w:rsidRPr="001550BB">
        <w:rPr>
          <w:lang w:eastAsia="ja-JP"/>
        </w:rPr>
        <w:t xml:space="preserve">uplink carriers active </w:t>
      </w:r>
      <w:r w:rsidRPr="001550BB">
        <w:t xml:space="preserve">when both bands are TDD, ensure E-UTRA UL transmission overlaps with NR UL transmission in time by giving SCG a delay of 3 </w:t>
      </w:r>
      <w:proofErr w:type="spellStart"/>
      <w:r w:rsidRPr="001550BB">
        <w:t>subframes</w:t>
      </w:r>
      <w:proofErr w:type="spellEnd"/>
      <w:r w:rsidRPr="001550BB">
        <w:t xml:space="preserve">, or by giving MCG a delay of 2 </w:t>
      </w:r>
      <w:proofErr w:type="spellStart"/>
      <w:r w:rsidRPr="001550BB">
        <w:t>subframes</w:t>
      </w:r>
      <w:proofErr w:type="spellEnd"/>
      <w:r w:rsidRPr="001550BB">
        <w:t>.</w:t>
      </w:r>
    </w:p>
    <w:p w14:paraId="02D804EC" w14:textId="77777777" w:rsidR="003804A8" w:rsidRPr="001550BB" w:rsidRDefault="003804A8" w:rsidP="003804A8">
      <w:pPr>
        <w:pStyle w:val="H6"/>
      </w:pPr>
      <w:r w:rsidRPr="001550BB">
        <w:t>6.5B.3.3.1.4.2</w:t>
      </w:r>
      <w:r w:rsidRPr="001550BB">
        <w:tab/>
        <w:t>Test procedure</w:t>
      </w:r>
    </w:p>
    <w:p w14:paraId="344184E9" w14:textId="77777777" w:rsidR="003804A8" w:rsidRPr="001550BB" w:rsidRDefault="003804A8" w:rsidP="003804A8">
      <w:r w:rsidRPr="001550BB">
        <w:t>Same test procedure as in clause 6.5B.3.1.2.4.2 with the following exceptions in step 4:</w:t>
      </w:r>
    </w:p>
    <w:p w14:paraId="5094BACF" w14:textId="77777777" w:rsidR="003804A8" w:rsidRPr="001550BB" w:rsidRDefault="003804A8" w:rsidP="003804A8">
      <w:pPr>
        <w:pStyle w:val="B10"/>
      </w:pPr>
      <w:r w:rsidRPr="001550BB">
        <w:t>-</w:t>
      </w:r>
      <w:r w:rsidRPr="001550BB">
        <w:tab/>
        <w:t>Instead of Table 6.5B.3.1.2.3.-</w:t>
      </w:r>
      <w:proofErr w:type="gramStart"/>
      <w:r w:rsidRPr="001550BB">
        <w:t xml:space="preserve">1  </w:t>
      </w:r>
      <w:r w:rsidRPr="001550BB">
        <w:noBreakHyphen/>
      </w:r>
      <w:proofErr w:type="gramEnd"/>
      <w:r w:rsidRPr="001550BB">
        <w:t>&gt; use Table 6.5B.3.1.1.5-1.</w:t>
      </w:r>
    </w:p>
    <w:p w14:paraId="74CF71B6" w14:textId="77777777" w:rsidR="003804A8" w:rsidRPr="001550BB" w:rsidRDefault="003804A8" w:rsidP="003804A8">
      <w:pPr>
        <w:pStyle w:val="NO"/>
      </w:pPr>
      <w:r w:rsidRPr="001550BB">
        <w:t>Note: Measured spurious emissions at the specific frequencies of second and third order intermodulation products generated by the two transmitted carriers.</w:t>
      </w:r>
    </w:p>
    <w:p w14:paraId="554A3D24" w14:textId="77777777" w:rsidR="003804A8" w:rsidRPr="001550BB" w:rsidRDefault="003804A8" w:rsidP="003804A8">
      <w:pPr>
        <w:pStyle w:val="H6"/>
      </w:pPr>
      <w:r w:rsidRPr="001550BB">
        <w:t>6.5B.3.3.1.4.3</w:t>
      </w:r>
      <w:r w:rsidRPr="001550BB">
        <w:tab/>
        <w:t>Message Contents</w:t>
      </w:r>
    </w:p>
    <w:p w14:paraId="1C1868D2" w14:textId="77777777" w:rsidR="003804A8" w:rsidRPr="001550BB" w:rsidRDefault="003804A8" w:rsidP="003804A8">
      <w:r w:rsidRPr="001550BB">
        <w:t>Message contents are according to TS 36.508 [11] clause 4.6.1 and TS 38.508-1 [6] clause 4.6.1 with the following exceptions.</w:t>
      </w:r>
    </w:p>
    <w:p w14:paraId="6F79F27D" w14:textId="77777777" w:rsidR="003804A8" w:rsidRPr="001550BB" w:rsidRDefault="003804A8" w:rsidP="003804A8">
      <w:pPr>
        <w:pStyle w:val="TH"/>
      </w:pPr>
      <w:r w:rsidRPr="001550BB">
        <w:lastRenderedPageBreak/>
        <w:t>Table 6.5B.3.3.1.4.3-</w:t>
      </w:r>
      <w:r w:rsidRPr="001550BB">
        <w:rPr>
          <w:lang w:eastAsia="ja-JP"/>
        </w:rPr>
        <w:t>1</w:t>
      </w:r>
      <w:r w:rsidRPr="001550BB">
        <w:t xml:space="preserve">: </w:t>
      </w:r>
      <w:r w:rsidRPr="001550BB">
        <w:rPr>
          <w:i/>
          <w:iCs/>
        </w:rPr>
        <w:t>SystemInfomationBlockType1:</w:t>
      </w:r>
      <w:r w:rsidRPr="001550BB">
        <w:t xml:space="preserve"> </w:t>
      </w:r>
      <w:proofErr w:type="spellStart"/>
      <w:r w:rsidRPr="001550BB">
        <w:t>tdd-Config</w:t>
      </w:r>
      <w:proofErr w:type="spellEnd"/>
      <w:r w:rsidRPr="001550BB">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804A8" w:rsidRPr="001550BB" w14:paraId="461B9DB3" w14:textId="77777777" w:rsidTr="007A55C4">
        <w:tc>
          <w:tcPr>
            <w:tcW w:w="9781" w:type="dxa"/>
            <w:gridSpan w:val="4"/>
          </w:tcPr>
          <w:p w14:paraId="34589A13" w14:textId="77777777" w:rsidR="003804A8" w:rsidRPr="001550BB" w:rsidRDefault="003804A8" w:rsidP="007A55C4">
            <w:pPr>
              <w:pStyle w:val="TAL"/>
            </w:pPr>
            <w:r w:rsidRPr="001550BB">
              <w:t>Derivation Path: TS 36.508 [11], Table 4.6.3-23</w:t>
            </w:r>
          </w:p>
        </w:tc>
      </w:tr>
      <w:tr w:rsidR="003804A8" w:rsidRPr="001550BB" w14:paraId="338C2F71" w14:textId="77777777" w:rsidTr="007A55C4">
        <w:tblPrEx>
          <w:tblCellMar>
            <w:left w:w="108" w:type="dxa"/>
            <w:right w:w="108" w:type="dxa"/>
          </w:tblCellMar>
        </w:tblPrEx>
        <w:tc>
          <w:tcPr>
            <w:tcW w:w="4537" w:type="dxa"/>
          </w:tcPr>
          <w:p w14:paraId="2C7DAADA" w14:textId="77777777" w:rsidR="003804A8" w:rsidRPr="001550BB" w:rsidRDefault="003804A8" w:rsidP="007A55C4">
            <w:pPr>
              <w:pStyle w:val="TAH"/>
            </w:pPr>
            <w:r w:rsidRPr="001550BB">
              <w:t>Information Element</w:t>
            </w:r>
          </w:p>
        </w:tc>
        <w:tc>
          <w:tcPr>
            <w:tcW w:w="2268" w:type="dxa"/>
          </w:tcPr>
          <w:p w14:paraId="6C104A54" w14:textId="77777777" w:rsidR="003804A8" w:rsidRPr="001550BB" w:rsidRDefault="003804A8" w:rsidP="007A55C4">
            <w:pPr>
              <w:pStyle w:val="TAH"/>
            </w:pPr>
            <w:r w:rsidRPr="001550BB">
              <w:t>Value/remark</w:t>
            </w:r>
          </w:p>
        </w:tc>
        <w:tc>
          <w:tcPr>
            <w:tcW w:w="1701" w:type="dxa"/>
          </w:tcPr>
          <w:p w14:paraId="48007040" w14:textId="77777777" w:rsidR="003804A8" w:rsidRPr="001550BB" w:rsidRDefault="003804A8" w:rsidP="007A55C4">
            <w:pPr>
              <w:pStyle w:val="TAH"/>
            </w:pPr>
            <w:r w:rsidRPr="001550BB">
              <w:t>Comment</w:t>
            </w:r>
          </w:p>
        </w:tc>
        <w:tc>
          <w:tcPr>
            <w:tcW w:w="1275" w:type="dxa"/>
          </w:tcPr>
          <w:p w14:paraId="53DF2B47" w14:textId="77777777" w:rsidR="003804A8" w:rsidRPr="001550BB" w:rsidRDefault="003804A8" w:rsidP="007A55C4">
            <w:pPr>
              <w:pStyle w:val="TAH"/>
            </w:pPr>
            <w:r w:rsidRPr="001550BB">
              <w:t>Condition</w:t>
            </w:r>
          </w:p>
        </w:tc>
      </w:tr>
      <w:tr w:rsidR="003804A8" w:rsidRPr="001550BB" w14:paraId="0F790880" w14:textId="77777777" w:rsidTr="007A55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04C411" w14:textId="77777777" w:rsidR="003804A8" w:rsidRPr="001550BB" w:rsidRDefault="003804A8" w:rsidP="007A55C4">
            <w:pPr>
              <w:pStyle w:val="TAL"/>
            </w:pPr>
            <w:r w:rsidRPr="001550BB">
              <w:t>TDD-</w:t>
            </w:r>
            <w:proofErr w:type="spellStart"/>
            <w:r w:rsidRPr="001550BB">
              <w:t>Config</w:t>
            </w:r>
            <w:proofErr w:type="spellEnd"/>
            <w:r w:rsidRPr="001550BB">
              <w:t>-DEFAULT  ::= SEQUENCE {</w:t>
            </w:r>
          </w:p>
        </w:tc>
        <w:tc>
          <w:tcPr>
            <w:tcW w:w="2268" w:type="dxa"/>
            <w:tcBorders>
              <w:top w:val="single" w:sz="4" w:space="0" w:color="auto"/>
              <w:left w:val="single" w:sz="4" w:space="0" w:color="auto"/>
              <w:bottom w:val="single" w:sz="4" w:space="0" w:color="auto"/>
              <w:right w:val="single" w:sz="4" w:space="0" w:color="auto"/>
            </w:tcBorders>
          </w:tcPr>
          <w:p w14:paraId="65E274A0" w14:textId="77777777" w:rsidR="003804A8" w:rsidRPr="001550BB" w:rsidRDefault="003804A8" w:rsidP="007A55C4">
            <w:pPr>
              <w:pStyle w:val="TAL"/>
            </w:pPr>
          </w:p>
        </w:tc>
        <w:tc>
          <w:tcPr>
            <w:tcW w:w="1701" w:type="dxa"/>
            <w:tcBorders>
              <w:top w:val="single" w:sz="4" w:space="0" w:color="auto"/>
              <w:left w:val="single" w:sz="4" w:space="0" w:color="auto"/>
              <w:bottom w:val="single" w:sz="4" w:space="0" w:color="auto"/>
              <w:right w:val="single" w:sz="4" w:space="0" w:color="auto"/>
            </w:tcBorders>
          </w:tcPr>
          <w:p w14:paraId="3BA0FDA9" w14:textId="77777777" w:rsidR="003804A8" w:rsidRPr="001550BB" w:rsidRDefault="003804A8" w:rsidP="007A55C4">
            <w:pPr>
              <w:pStyle w:val="TAL"/>
            </w:pPr>
            <w:r w:rsidRPr="001550BB">
              <w:t>Operating on TDD band</w:t>
            </w:r>
          </w:p>
        </w:tc>
        <w:tc>
          <w:tcPr>
            <w:tcW w:w="1275" w:type="dxa"/>
            <w:tcBorders>
              <w:top w:val="single" w:sz="4" w:space="0" w:color="auto"/>
              <w:left w:val="single" w:sz="4" w:space="0" w:color="auto"/>
              <w:bottom w:val="single" w:sz="4" w:space="0" w:color="auto"/>
              <w:right w:val="single" w:sz="4" w:space="0" w:color="auto"/>
            </w:tcBorders>
          </w:tcPr>
          <w:p w14:paraId="2A300693" w14:textId="77777777" w:rsidR="003804A8" w:rsidRPr="001550BB" w:rsidRDefault="003804A8" w:rsidP="007A55C4">
            <w:pPr>
              <w:pStyle w:val="TAL"/>
            </w:pPr>
          </w:p>
        </w:tc>
      </w:tr>
      <w:tr w:rsidR="003804A8" w:rsidRPr="001550BB" w14:paraId="3DD113D3" w14:textId="77777777" w:rsidTr="007A55C4">
        <w:tblPrEx>
          <w:tblCellMar>
            <w:left w:w="108" w:type="dxa"/>
            <w:right w:w="108" w:type="dxa"/>
          </w:tblCellMar>
        </w:tblPrEx>
        <w:tc>
          <w:tcPr>
            <w:tcW w:w="4537" w:type="dxa"/>
          </w:tcPr>
          <w:p w14:paraId="3147DAD6" w14:textId="77777777" w:rsidR="003804A8" w:rsidRPr="001550BB" w:rsidRDefault="003804A8" w:rsidP="007A55C4">
            <w:pPr>
              <w:pStyle w:val="TAL"/>
            </w:pPr>
            <w:r w:rsidRPr="001550BB">
              <w:t xml:space="preserve">  </w:t>
            </w:r>
            <w:proofErr w:type="spellStart"/>
            <w:r w:rsidRPr="001550BB">
              <w:t>subframeAssignment</w:t>
            </w:r>
            <w:proofErr w:type="spellEnd"/>
          </w:p>
        </w:tc>
        <w:tc>
          <w:tcPr>
            <w:tcW w:w="2268" w:type="dxa"/>
          </w:tcPr>
          <w:p w14:paraId="2CA31065" w14:textId="77777777" w:rsidR="003804A8" w:rsidRPr="001550BB" w:rsidRDefault="003804A8" w:rsidP="007A55C4">
            <w:pPr>
              <w:pStyle w:val="TAL"/>
            </w:pPr>
            <w:r w:rsidRPr="001550BB">
              <w:t>Sa2</w:t>
            </w:r>
          </w:p>
        </w:tc>
        <w:tc>
          <w:tcPr>
            <w:tcW w:w="1701" w:type="dxa"/>
          </w:tcPr>
          <w:p w14:paraId="06B8C591" w14:textId="77777777" w:rsidR="003804A8" w:rsidRPr="001550BB" w:rsidRDefault="003804A8" w:rsidP="007A55C4">
            <w:pPr>
              <w:pStyle w:val="TAL"/>
            </w:pPr>
          </w:p>
        </w:tc>
        <w:tc>
          <w:tcPr>
            <w:tcW w:w="1275" w:type="dxa"/>
          </w:tcPr>
          <w:p w14:paraId="797FFB1A" w14:textId="77777777" w:rsidR="003804A8" w:rsidRPr="001550BB" w:rsidRDefault="003804A8" w:rsidP="007A55C4">
            <w:pPr>
              <w:pStyle w:val="TAL"/>
            </w:pPr>
          </w:p>
        </w:tc>
      </w:tr>
      <w:tr w:rsidR="003804A8" w:rsidRPr="001550BB" w14:paraId="35851AB7" w14:textId="77777777" w:rsidTr="007A55C4">
        <w:tblPrEx>
          <w:tblCellMar>
            <w:left w:w="108" w:type="dxa"/>
            <w:right w:w="108" w:type="dxa"/>
          </w:tblCellMar>
        </w:tblPrEx>
        <w:tc>
          <w:tcPr>
            <w:tcW w:w="4537" w:type="dxa"/>
          </w:tcPr>
          <w:p w14:paraId="18F25767" w14:textId="77777777" w:rsidR="003804A8" w:rsidRPr="001550BB" w:rsidRDefault="003804A8" w:rsidP="007A55C4">
            <w:pPr>
              <w:pStyle w:val="TAL"/>
            </w:pPr>
            <w:r w:rsidRPr="001550BB">
              <w:t xml:space="preserve">  </w:t>
            </w:r>
            <w:proofErr w:type="spellStart"/>
            <w:r w:rsidRPr="001550BB">
              <w:t>specialSubframePatterns</w:t>
            </w:r>
            <w:proofErr w:type="spellEnd"/>
          </w:p>
        </w:tc>
        <w:tc>
          <w:tcPr>
            <w:tcW w:w="2268" w:type="dxa"/>
          </w:tcPr>
          <w:p w14:paraId="240FC46A" w14:textId="77777777" w:rsidR="003804A8" w:rsidRPr="001550BB" w:rsidRDefault="003804A8" w:rsidP="007A55C4">
            <w:pPr>
              <w:pStyle w:val="TAL"/>
              <w:rPr>
                <w:lang w:eastAsia="ja-JP"/>
              </w:rPr>
            </w:pPr>
            <w:r w:rsidRPr="001550BB">
              <w:t>Ssp</w:t>
            </w:r>
            <w:r w:rsidRPr="001550BB">
              <w:rPr>
                <w:lang w:eastAsia="ja-JP"/>
              </w:rPr>
              <w:t>7</w:t>
            </w:r>
          </w:p>
        </w:tc>
        <w:tc>
          <w:tcPr>
            <w:tcW w:w="1701" w:type="dxa"/>
          </w:tcPr>
          <w:p w14:paraId="0BEEE09E" w14:textId="77777777" w:rsidR="003804A8" w:rsidRPr="001550BB" w:rsidRDefault="003804A8" w:rsidP="007A55C4">
            <w:pPr>
              <w:pStyle w:val="TAL"/>
            </w:pPr>
          </w:p>
        </w:tc>
        <w:tc>
          <w:tcPr>
            <w:tcW w:w="1275" w:type="dxa"/>
          </w:tcPr>
          <w:p w14:paraId="662BB329" w14:textId="77777777" w:rsidR="003804A8" w:rsidRPr="001550BB" w:rsidRDefault="003804A8" w:rsidP="007A55C4">
            <w:pPr>
              <w:pStyle w:val="TAL"/>
            </w:pPr>
          </w:p>
        </w:tc>
      </w:tr>
      <w:tr w:rsidR="003804A8" w:rsidRPr="001550BB" w14:paraId="6B5981ED" w14:textId="77777777" w:rsidTr="007A55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5EAAC2" w14:textId="77777777" w:rsidR="003804A8" w:rsidRPr="001550BB" w:rsidRDefault="003804A8" w:rsidP="007A55C4">
            <w:pPr>
              <w:pStyle w:val="TAL"/>
            </w:pPr>
            <w:r w:rsidRPr="001550BB">
              <w:t>}</w:t>
            </w:r>
          </w:p>
        </w:tc>
        <w:tc>
          <w:tcPr>
            <w:tcW w:w="2268" w:type="dxa"/>
            <w:tcBorders>
              <w:top w:val="single" w:sz="4" w:space="0" w:color="auto"/>
              <w:left w:val="single" w:sz="4" w:space="0" w:color="auto"/>
              <w:bottom w:val="single" w:sz="4" w:space="0" w:color="auto"/>
              <w:right w:val="single" w:sz="4" w:space="0" w:color="auto"/>
            </w:tcBorders>
          </w:tcPr>
          <w:p w14:paraId="20C9AADF" w14:textId="77777777" w:rsidR="003804A8" w:rsidRPr="001550BB" w:rsidRDefault="003804A8" w:rsidP="007A55C4">
            <w:pPr>
              <w:pStyle w:val="TAL"/>
            </w:pPr>
          </w:p>
        </w:tc>
        <w:tc>
          <w:tcPr>
            <w:tcW w:w="1701" w:type="dxa"/>
            <w:tcBorders>
              <w:top w:val="single" w:sz="4" w:space="0" w:color="auto"/>
              <w:left w:val="single" w:sz="4" w:space="0" w:color="auto"/>
              <w:bottom w:val="single" w:sz="4" w:space="0" w:color="auto"/>
              <w:right w:val="single" w:sz="4" w:space="0" w:color="auto"/>
            </w:tcBorders>
          </w:tcPr>
          <w:p w14:paraId="73ACF10B" w14:textId="77777777" w:rsidR="003804A8" w:rsidRPr="001550BB" w:rsidRDefault="003804A8" w:rsidP="007A55C4">
            <w:pPr>
              <w:pStyle w:val="TAL"/>
            </w:pPr>
          </w:p>
        </w:tc>
        <w:tc>
          <w:tcPr>
            <w:tcW w:w="1275" w:type="dxa"/>
            <w:tcBorders>
              <w:top w:val="single" w:sz="4" w:space="0" w:color="auto"/>
              <w:left w:val="single" w:sz="4" w:space="0" w:color="auto"/>
              <w:bottom w:val="single" w:sz="4" w:space="0" w:color="auto"/>
              <w:right w:val="single" w:sz="4" w:space="0" w:color="auto"/>
            </w:tcBorders>
          </w:tcPr>
          <w:p w14:paraId="4CA83080" w14:textId="77777777" w:rsidR="003804A8" w:rsidRPr="001550BB" w:rsidRDefault="003804A8" w:rsidP="007A55C4">
            <w:pPr>
              <w:pStyle w:val="TAL"/>
            </w:pPr>
          </w:p>
        </w:tc>
      </w:tr>
    </w:tbl>
    <w:p w14:paraId="63DA62B9" w14:textId="77777777" w:rsidR="003804A8" w:rsidRPr="001550BB" w:rsidRDefault="003804A8" w:rsidP="003804A8"/>
    <w:p w14:paraId="4C0A3656" w14:textId="77777777" w:rsidR="003804A8" w:rsidRPr="001550BB" w:rsidRDefault="003804A8" w:rsidP="003804A8">
      <w:pPr>
        <w:pStyle w:val="TH"/>
      </w:pPr>
      <w:r w:rsidRPr="001550BB">
        <w:t xml:space="preserve">Table 6.5B3.3.1.4.3-1a: </w:t>
      </w:r>
      <w:proofErr w:type="spellStart"/>
      <w:r w:rsidRPr="001550BB">
        <w:rPr>
          <w:i/>
          <w:iCs/>
        </w:rPr>
        <w:t>RRCConnectionReconfiguration</w:t>
      </w:r>
      <w:proofErr w:type="spellEnd"/>
      <w:r w:rsidRPr="001550BB">
        <w:rPr>
          <w:i/>
          <w:iCs/>
        </w:rPr>
        <w:t>:</w:t>
      </w:r>
      <w:r w:rsidRPr="001550BB">
        <w:t xml:space="preserve"> </w:t>
      </w:r>
      <w:proofErr w:type="spellStart"/>
      <w:r w:rsidRPr="001550BB">
        <w:t>tdm-PatternConfig</w:t>
      </w:r>
      <w:proofErr w:type="spellEnd"/>
      <w:r w:rsidRPr="001550BB">
        <w:t xml:space="preserve">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3804A8" w:rsidRPr="001550BB" w14:paraId="4F2311BD" w14:textId="77777777" w:rsidTr="007A55C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ED366FF" w14:textId="77777777" w:rsidR="003804A8" w:rsidRPr="001550BB" w:rsidRDefault="003804A8" w:rsidP="007A55C4">
            <w:pPr>
              <w:pStyle w:val="TAL"/>
            </w:pPr>
            <w:r w:rsidRPr="001550BB">
              <w:t>Derivation Path: TS 36.508 [11], Table 4.6.1-8</w:t>
            </w:r>
          </w:p>
        </w:tc>
      </w:tr>
      <w:tr w:rsidR="003804A8" w:rsidRPr="001550BB" w14:paraId="084455EF" w14:textId="77777777" w:rsidTr="007A55C4">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C55FB" w14:textId="77777777" w:rsidR="003804A8" w:rsidRPr="001550BB" w:rsidRDefault="003804A8" w:rsidP="007A55C4">
            <w:pPr>
              <w:pStyle w:val="TAH"/>
            </w:pPr>
            <w:r w:rsidRPr="001550BB">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B3B40" w14:textId="77777777" w:rsidR="003804A8" w:rsidRPr="001550BB" w:rsidRDefault="003804A8" w:rsidP="007A55C4">
            <w:pPr>
              <w:pStyle w:val="TAH"/>
            </w:pPr>
            <w:r w:rsidRPr="001550BB">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CE182" w14:textId="77777777" w:rsidR="003804A8" w:rsidRPr="001550BB" w:rsidRDefault="003804A8" w:rsidP="007A55C4">
            <w:pPr>
              <w:pStyle w:val="TAH"/>
            </w:pPr>
            <w:r w:rsidRPr="001550BB">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44191" w14:textId="77777777" w:rsidR="003804A8" w:rsidRPr="001550BB" w:rsidRDefault="003804A8" w:rsidP="007A55C4">
            <w:pPr>
              <w:pStyle w:val="TAH"/>
            </w:pPr>
            <w:r w:rsidRPr="001550BB">
              <w:t>Condition</w:t>
            </w:r>
          </w:p>
        </w:tc>
      </w:tr>
      <w:tr w:rsidR="003804A8" w:rsidRPr="001550BB" w14:paraId="3D569842" w14:textId="77777777" w:rsidTr="007A55C4">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40A167D9" w14:textId="77777777" w:rsidR="003804A8" w:rsidRPr="001550BB" w:rsidRDefault="003804A8" w:rsidP="007A55C4">
            <w:pPr>
              <w:pStyle w:val="TAL"/>
            </w:pPr>
            <w:r w:rsidRPr="001550BB">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0B19C840" w14:textId="77777777" w:rsidR="003804A8" w:rsidRPr="001550BB" w:rsidRDefault="003804A8" w:rsidP="007A55C4">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7723FF9C" w14:textId="77777777" w:rsidR="003804A8" w:rsidRPr="001550BB" w:rsidRDefault="003804A8" w:rsidP="007A55C4">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3B120500" w14:textId="77777777" w:rsidR="003804A8" w:rsidRPr="001550BB" w:rsidRDefault="003804A8" w:rsidP="007A55C4">
            <w:pPr>
              <w:pStyle w:val="TAL"/>
            </w:pPr>
          </w:p>
        </w:tc>
      </w:tr>
      <w:tr w:rsidR="003804A8" w:rsidRPr="001550BB" w14:paraId="5E1F3153" w14:textId="77777777" w:rsidTr="007A55C4">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E1BEBDA" w14:textId="77777777" w:rsidR="003804A8" w:rsidRPr="001550BB" w:rsidRDefault="003804A8" w:rsidP="007A55C4">
            <w:pPr>
              <w:pStyle w:val="TAL"/>
            </w:pPr>
            <w:r w:rsidRPr="001550BB">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5033D5CC" w14:textId="77777777" w:rsidR="003804A8" w:rsidRPr="001550BB" w:rsidRDefault="003804A8" w:rsidP="007A55C4">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6F9DD783" w14:textId="77777777" w:rsidR="003804A8" w:rsidRPr="001550BB" w:rsidRDefault="003804A8" w:rsidP="007A55C4">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1561A5B8" w14:textId="77777777" w:rsidR="003804A8" w:rsidRPr="001550BB" w:rsidRDefault="003804A8" w:rsidP="007A55C4">
            <w:pPr>
              <w:pStyle w:val="TAL"/>
            </w:pPr>
          </w:p>
        </w:tc>
      </w:tr>
      <w:tr w:rsidR="003804A8" w:rsidRPr="001550BB" w14:paraId="26EFE54C" w14:textId="77777777" w:rsidTr="007A55C4">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6DB420CE" w14:textId="77777777" w:rsidR="003804A8" w:rsidRPr="001550BB" w:rsidRDefault="003804A8" w:rsidP="007A55C4">
            <w:pPr>
              <w:pStyle w:val="TAL"/>
            </w:pPr>
            <w:r w:rsidRPr="001550BB">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325B6F01" w14:textId="77777777" w:rsidR="003804A8" w:rsidRPr="001550BB" w:rsidRDefault="003804A8" w:rsidP="007A55C4">
            <w:pPr>
              <w:pStyle w:val="TAL"/>
              <w:rPr>
                <w:rFonts w:eastAsia="MS Mincho"/>
              </w:rPr>
            </w:pPr>
            <w:r w:rsidRPr="001550BB">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78BE500D" w14:textId="77777777" w:rsidR="003804A8" w:rsidRPr="001550BB" w:rsidRDefault="003804A8" w:rsidP="007A55C4">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381208FF" w14:textId="77777777" w:rsidR="003804A8" w:rsidRPr="001550BB" w:rsidRDefault="003804A8" w:rsidP="007A55C4">
            <w:pPr>
              <w:pStyle w:val="TAL"/>
            </w:pPr>
          </w:p>
        </w:tc>
      </w:tr>
      <w:tr w:rsidR="003804A8" w:rsidRPr="001550BB" w14:paraId="1AA7ADE7" w14:textId="77777777" w:rsidTr="007A55C4">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5C3C5319" w14:textId="77777777" w:rsidR="003804A8" w:rsidRPr="001550BB" w:rsidRDefault="003804A8" w:rsidP="007A55C4">
            <w:pPr>
              <w:pStyle w:val="TAL"/>
            </w:pPr>
            <w:r w:rsidRPr="001550BB">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114CD2A8" w14:textId="77777777" w:rsidR="003804A8" w:rsidRPr="001550BB" w:rsidRDefault="003804A8" w:rsidP="007A55C4">
            <w:pPr>
              <w:pStyle w:val="TAL"/>
              <w:rPr>
                <w:rFonts w:eastAsia="MS Mincho"/>
              </w:rPr>
            </w:pPr>
            <w:r w:rsidRPr="001550BB">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4B3A3213" w14:textId="77777777" w:rsidR="003804A8" w:rsidRPr="001550BB" w:rsidRDefault="003804A8" w:rsidP="007A55C4">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129FE1D7" w14:textId="77777777" w:rsidR="003804A8" w:rsidRPr="001550BB" w:rsidRDefault="003804A8" w:rsidP="007A55C4">
            <w:pPr>
              <w:pStyle w:val="TAL"/>
            </w:pPr>
          </w:p>
        </w:tc>
      </w:tr>
      <w:tr w:rsidR="003804A8" w:rsidRPr="001550BB" w14:paraId="2903014E" w14:textId="77777777" w:rsidTr="007A55C4">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2DC7449F" w14:textId="77777777" w:rsidR="003804A8" w:rsidRPr="001550BB" w:rsidRDefault="003804A8" w:rsidP="007A55C4">
            <w:pPr>
              <w:pStyle w:val="TAL"/>
            </w:pPr>
            <w:r w:rsidRPr="001550BB">
              <w:t xml:space="preserve">                          }</w:t>
            </w:r>
          </w:p>
        </w:tc>
        <w:tc>
          <w:tcPr>
            <w:tcW w:w="1417" w:type="dxa"/>
            <w:tcBorders>
              <w:top w:val="single" w:sz="4" w:space="0" w:color="000000"/>
              <w:left w:val="single" w:sz="4" w:space="0" w:color="000000"/>
              <w:bottom w:val="single" w:sz="4" w:space="0" w:color="000000"/>
              <w:right w:val="single" w:sz="4" w:space="0" w:color="000000"/>
            </w:tcBorders>
          </w:tcPr>
          <w:p w14:paraId="50A04919" w14:textId="77777777" w:rsidR="003804A8" w:rsidRPr="001550BB" w:rsidRDefault="003804A8" w:rsidP="007A55C4">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30212CE8" w14:textId="77777777" w:rsidR="003804A8" w:rsidRPr="001550BB" w:rsidRDefault="003804A8" w:rsidP="007A55C4">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03C49E8C" w14:textId="77777777" w:rsidR="003804A8" w:rsidRPr="001550BB" w:rsidRDefault="003804A8" w:rsidP="007A55C4">
            <w:pPr>
              <w:pStyle w:val="TAL"/>
            </w:pPr>
          </w:p>
        </w:tc>
      </w:tr>
      <w:tr w:rsidR="003804A8" w:rsidRPr="001550BB" w14:paraId="5968F846" w14:textId="77777777" w:rsidTr="007A55C4">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355D9C3" w14:textId="77777777" w:rsidR="003804A8" w:rsidRPr="001550BB" w:rsidRDefault="003804A8" w:rsidP="007A55C4">
            <w:pPr>
              <w:pStyle w:val="TAL"/>
            </w:pPr>
            <w:r w:rsidRPr="001550BB">
              <w:t xml:space="preserve">                        }</w:t>
            </w:r>
          </w:p>
        </w:tc>
        <w:tc>
          <w:tcPr>
            <w:tcW w:w="1417" w:type="dxa"/>
            <w:tcBorders>
              <w:top w:val="single" w:sz="4" w:space="0" w:color="000000"/>
              <w:left w:val="single" w:sz="4" w:space="0" w:color="000000"/>
              <w:bottom w:val="single" w:sz="4" w:space="0" w:color="000000"/>
              <w:right w:val="single" w:sz="4" w:space="0" w:color="000000"/>
            </w:tcBorders>
          </w:tcPr>
          <w:p w14:paraId="3F8FF22B" w14:textId="77777777" w:rsidR="003804A8" w:rsidRPr="001550BB" w:rsidRDefault="003804A8" w:rsidP="007A55C4">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04A3DDB" w14:textId="77777777" w:rsidR="003804A8" w:rsidRPr="001550BB" w:rsidRDefault="003804A8" w:rsidP="007A55C4">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0B33B30F" w14:textId="77777777" w:rsidR="003804A8" w:rsidRPr="001550BB" w:rsidRDefault="003804A8" w:rsidP="007A55C4">
            <w:pPr>
              <w:pStyle w:val="TAL"/>
            </w:pPr>
          </w:p>
        </w:tc>
      </w:tr>
    </w:tbl>
    <w:p w14:paraId="2B098D9E" w14:textId="77777777" w:rsidR="003804A8" w:rsidRPr="001550BB" w:rsidRDefault="003804A8" w:rsidP="003804A8"/>
    <w:p w14:paraId="288AA75D" w14:textId="77777777" w:rsidR="003804A8" w:rsidRPr="001550BB" w:rsidRDefault="003804A8" w:rsidP="003804A8">
      <w:pPr>
        <w:pStyle w:val="TH"/>
      </w:pPr>
      <w:r w:rsidRPr="001550BB">
        <w:t>Table 6.5B.3.3.1.4.3-</w:t>
      </w:r>
      <w:r w:rsidRPr="001550BB">
        <w:rPr>
          <w:lang w:eastAsia="ja-JP"/>
        </w:rPr>
        <w:t>2</w:t>
      </w:r>
      <w:r w:rsidRPr="001550BB">
        <w:t xml:space="preserve">: </w:t>
      </w:r>
      <w:proofErr w:type="spellStart"/>
      <w:r w:rsidRPr="001550BB">
        <w:rPr>
          <w:i/>
          <w:iCs/>
        </w:rPr>
        <w:t>RRCConnectionReconfiguration</w:t>
      </w:r>
      <w:proofErr w:type="spellEnd"/>
      <w:r w:rsidRPr="001550BB">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3804A8" w:rsidRPr="001550BB" w14:paraId="35E43212" w14:textId="77777777" w:rsidTr="007A55C4">
        <w:tc>
          <w:tcPr>
            <w:tcW w:w="9609" w:type="dxa"/>
            <w:gridSpan w:val="4"/>
            <w:tcBorders>
              <w:top w:val="single" w:sz="4" w:space="0" w:color="auto"/>
              <w:left w:val="single" w:sz="4" w:space="0" w:color="auto"/>
              <w:bottom w:val="single" w:sz="4" w:space="0" w:color="auto"/>
              <w:right w:val="single" w:sz="4" w:space="0" w:color="auto"/>
            </w:tcBorders>
            <w:hideMark/>
          </w:tcPr>
          <w:p w14:paraId="6A4360C4" w14:textId="77777777" w:rsidR="003804A8" w:rsidRPr="001550BB" w:rsidRDefault="003804A8" w:rsidP="007A55C4">
            <w:pPr>
              <w:pStyle w:val="TAL"/>
            </w:pPr>
            <w:r w:rsidRPr="001550BB">
              <w:t>Derivation Path: TS 36.508 [11], Table 4.6.1-8</w:t>
            </w:r>
          </w:p>
        </w:tc>
      </w:tr>
      <w:tr w:rsidR="003804A8" w:rsidRPr="001550BB" w14:paraId="09D082F1" w14:textId="77777777" w:rsidTr="007A55C4">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1A17A" w14:textId="77777777" w:rsidR="003804A8" w:rsidRPr="001550BB" w:rsidRDefault="003804A8" w:rsidP="007A55C4">
            <w:pPr>
              <w:pStyle w:val="TAH"/>
            </w:pPr>
            <w:r w:rsidRPr="001550BB">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C7CFE" w14:textId="77777777" w:rsidR="003804A8" w:rsidRPr="001550BB" w:rsidRDefault="003804A8" w:rsidP="007A55C4">
            <w:pPr>
              <w:pStyle w:val="TAH"/>
            </w:pPr>
            <w:r w:rsidRPr="001550BB">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3F48B" w14:textId="77777777" w:rsidR="003804A8" w:rsidRPr="001550BB" w:rsidRDefault="003804A8" w:rsidP="007A55C4">
            <w:pPr>
              <w:pStyle w:val="TAH"/>
            </w:pPr>
            <w:r w:rsidRPr="001550BB">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92AEC" w14:textId="77777777" w:rsidR="003804A8" w:rsidRPr="001550BB" w:rsidRDefault="003804A8" w:rsidP="007A55C4">
            <w:pPr>
              <w:pStyle w:val="TAH"/>
            </w:pPr>
            <w:r w:rsidRPr="001550BB">
              <w:t>Condition</w:t>
            </w:r>
          </w:p>
        </w:tc>
      </w:tr>
      <w:tr w:rsidR="003804A8" w:rsidRPr="001550BB" w14:paraId="5B7D2166" w14:textId="77777777" w:rsidTr="007A55C4">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1F3C1DE9" w14:textId="77777777" w:rsidR="003804A8" w:rsidRPr="001550BB" w:rsidRDefault="003804A8" w:rsidP="007A55C4">
            <w:pPr>
              <w:pStyle w:val="TAL"/>
            </w:pPr>
            <w:r w:rsidRPr="001550BB">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543C9F" w14:textId="77777777" w:rsidR="003804A8" w:rsidRPr="001550BB" w:rsidRDefault="003804A8" w:rsidP="007A55C4">
            <w:pPr>
              <w:pStyle w:val="TAC"/>
              <w:rPr>
                <w:rFonts w:eastAsia="MS Mincho"/>
              </w:rPr>
            </w:pPr>
            <w:r w:rsidRPr="001550BB">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A69CD2" w14:textId="77777777" w:rsidR="003804A8" w:rsidRPr="001550BB" w:rsidRDefault="003804A8" w:rsidP="007A55C4">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DADDD7" w14:textId="77777777" w:rsidR="003804A8" w:rsidRPr="001550BB" w:rsidRDefault="003804A8" w:rsidP="007A55C4">
            <w:pPr>
              <w:pStyle w:val="TAL"/>
            </w:pPr>
            <w:r w:rsidRPr="001550BB">
              <w:t>Power Class 2 UE AND simultaneous E-UTRA and NR transmission</w:t>
            </w:r>
          </w:p>
        </w:tc>
      </w:tr>
      <w:tr w:rsidR="003804A8" w:rsidRPr="001550BB" w14:paraId="2EE626F9" w14:textId="77777777" w:rsidTr="007A55C4">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A772AE8" w14:textId="77777777" w:rsidR="003804A8" w:rsidRPr="001550BB" w:rsidRDefault="003804A8" w:rsidP="007A55C4">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B5F2D9" w14:textId="77777777" w:rsidR="003804A8" w:rsidRPr="001550BB" w:rsidRDefault="003804A8" w:rsidP="007A55C4">
            <w:pPr>
              <w:pStyle w:val="TAC"/>
            </w:pPr>
            <w:r w:rsidRPr="001550BB">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327699" w14:textId="77777777" w:rsidR="003804A8" w:rsidRPr="001550BB" w:rsidRDefault="003804A8" w:rsidP="007A55C4">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FCD0E1" w14:textId="77777777" w:rsidR="003804A8" w:rsidRPr="001550BB" w:rsidRDefault="003804A8" w:rsidP="007A55C4">
            <w:pPr>
              <w:pStyle w:val="TAL"/>
            </w:pPr>
            <w:r w:rsidRPr="001550BB">
              <w:t>Power Class 3 UE AND simultaneous E-UTRA and NR transmission</w:t>
            </w:r>
          </w:p>
        </w:tc>
      </w:tr>
    </w:tbl>
    <w:p w14:paraId="4E71F320" w14:textId="77777777" w:rsidR="003804A8" w:rsidRPr="001550BB" w:rsidRDefault="003804A8" w:rsidP="003804A8"/>
    <w:p w14:paraId="0488F635" w14:textId="77777777" w:rsidR="003804A8" w:rsidRPr="001550BB" w:rsidRDefault="003804A8" w:rsidP="003804A8">
      <w:pPr>
        <w:pStyle w:val="TH"/>
      </w:pPr>
      <w:r w:rsidRPr="001550BB">
        <w:t xml:space="preserve">Table 6.5B.3.3.1.4.3-3: </w:t>
      </w:r>
      <w:proofErr w:type="spellStart"/>
      <w:r w:rsidRPr="001550BB">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3804A8" w:rsidRPr="001550BB" w14:paraId="3B74D718" w14:textId="77777777" w:rsidTr="007A55C4">
        <w:tc>
          <w:tcPr>
            <w:tcW w:w="9635" w:type="dxa"/>
            <w:gridSpan w:val="4"/>
          </w:tcPr>
          <w:p w14:paraId="155A1218" w14:textId="77777777" w:rsidR="003804A8" w:rsidRPr="001550BB" w:rsidRDefault="003804A8" w:rsidP="007A55C4">
            <w:pPr>
              <w:pStyle w:val="TAL"/>
            </w:pPr>
            <w:r w:rsidRPr="001550BB">
              <w:t xml:space="preserve">Derivation Path: TS 38.508-1 [6] Table 4.6.3-106 </w:t>
            </w:r>
          </w:p>
        </w:tc>
      </w:tr>
      <w:tr w:rsidR="003804A8" w:rsidRPr="001550BB" w14:paraId="629A1C2B" w14:textId="77777777" w:rsidTr="007A55C4">
        <w:tc>
          <w:tcPr>
            <w:tcW w:w="3348" w:type="dxa"/>
          </w:tcPr>
          <w:p w14:paraId="0C6C8C4A" w14:textId="77777777" w:rsidR="003804A8" w:rsidRPr="001550BB" w:rsidRDefault="003804A8" w:rsidP="007A55C4">
            <w:pPr>
              <w:pStyle w:val="TAH"/>
            </w:pPr>
            <w:r w:rsidRPr="001550BB">
              <w:t>Information Element</w:t>
            </w:r>
          </w:p>
        </w:tc>
        <w:tc>
          <w:tcPr>
            <w:tcW w:w="1530" w:type="dxa"/>
          </w:tcPr>
          <w:p w14:paraId="3B4E9AD2" w14:textId="77777777" w:rsidR="003804A8" w:rsidRPr="001550BB" w:rsidRDefault="003804A8" w:rsidP="007A55C4">
            <w:pPr>
              <w:pStyle w:val="TAH"/>
            </w:pPr>
            <w:r w:rsidRPr="001550BB">
              <w:t>Value/remark</w:t>
            </w:r>
          </w:p>
        </w:tc>
        <w:tc>
          <w:tcPr>
            <w:tcW w:w="1170" w:type="dxa"/>
          </w:tcPr>
          <w:p w14:paraId="51963D02" w14:textId="77777777" w:rsidR="003804A8" w:rsidRPr="001550BB" w:rsidRDefault="003804A8" w:rsidP="007A55C4">
            <w:pPr>
              <w:pStyle w:val="TAH"/>
            </w:pPr>
            <w:r w:rsidRPr="001550BB">
              <w:t>Comment</w:t>
            </w:r>
          </w:p>
        </w:tc>
        <w:tc>
          <w:tcPr>
            <w:tcW w:w="3587" w:type="dxa"/>
          </w:tcPr>
          <w:p w14:paraId="0BAF63F3" w14:textId="77777777" w:rsidR="003804A8" w:rsidRPr="001550BB" w:rsidRDefault="003804A8" w:rsidP="007A55C4">
            <w:pPr>
              <w:pStyle w:val="TAH"/>
            </w:pPr>
            <w:r w:rsidRPr="001550BB">
              <w:t>Condition</w:t>
            </w:r>
          </w:p>
        </w:tc>
      </w:tr>
      <w:tr w:rsidR="003804A8" w:rsidRPr="001550BB" w14:paraId="68F8C76A" w14:textId="77777777" w:rsidTr="007A55C4">
        <w:tc>
          <w:tcPr>
            <w:tcW w:w="3348" w:type="dxa"/>
            <w:vMerge w:val="restart"/>
            <w:vAlign w:val="center"/>
          </w:tcPr>
          <w:p w14:paraId="4D3794FB" w14:textId="77777777" w:rsidR="003804A8" w:rsidRPr="001550BB" w:rsidRDefault="003804A8" w:rsidP="007A55C4">
            <w:pPr>
              <w:pStyle w:val="TAL"/>
            </w:pPr>
            <w:r w:rsidRPr="001550BB">
              <w:t>p-NR-FR1</w:t>
            </w:r>
          </w:p>
        </w:tc>
        <w:tc>
          <w:tcPr>
            <w:tcW w:w="1530" w:type="dxa"/>
            <w:vAlign w:val="center"/>
          </w:tcPr>
          <w:p w14:paraId="685B4895" w14:textId="77777777" w:rsidR="003804A8" w:rsidRPr="001550BB" w:rsidRDefault="003804A8" w:rsidP="007A55C4">
            <w:pPr>
              <w:pStyle w:val="TAL"/>
              <w:jc w:val="center"/>
            </w:pPr>
            <w:r w:rsidRPr="001550BB">
              <w:t>23</w:t>
            </w:r>
          </w:p>
        </w:tc>
        <w:tc>
          <w:tcPr>
            <w:tcW w:w="1170" w:type="dxa"/>
            <w:vAlign w:val="center"/>
          </w:tcPr>
          <w:p w14:paraId="10FC6F72" w14:textId="77777777" w:rsidR="003804A8" w:rsidRPr="001550BB" w:rsidRDefault="003804A8" w:rsidP="007A55C4">
            <w:pPr>
              <w:pStyle w:val="TAC"/>
            </w:pPr>
          </w:p>
        </w:tc>
        <w:tc>
          <w:tcPr>
            <w:tcW w:w="3587" w:type="dxa"/>
            <w:vAlign w:val="center"/>
          </w:tcPr>
          <w:p w14:paraId="3F4C30CC" w14:textId="77777777" w:rsidR="003804A8" w:rsidRPr="001550BB" w:rsidRDefault="003804A8" w:rsidP="007A55C4">
            <w:pPr>
              <w:pStyle w:val="TAL"/>
            </w:pPr>
            <w:r w:rsidRPr="001550BB">
              <w:t>Power Class 2 UE AND simultaneous E-UTRA and NR transmission</w:t>
            </w:r>
          </w:p>
        </w:tc>
      </w:tr>
      <w:tr w:rsidR="003804A8" w:rsidRPr="001550BB" w14:paraId="01FC6CAF" w14:textId="77777777" w:rsidTr="007A55C4">
        <w:tc>
          <w:tcPr>
            <w:tcW w:w="3348" w:type="dxa"/>
            <w:vMerge/>
          </w:tcPr>
          <w:p w14:paraId="2B072E63" w14:textId="77777777" w:rsidR="003804A8" w:rsidRPr="001550BB" w:rsidRDefault="003804A8" w:rsidP="007A55C4">
            <w:pPr>
              <w:pStyle w:val="TAL"/>
            </w:pPr>
          </w:p>
        </w:tc>
        <w:tc>
          <w:tcPr>
            <w:tcW w:w="1530" w:type="dxa"/>
            <w:vAlign w:val="center"/>
          </w:tcPr>
          <w:p w14:paraId="4D8B4FA0" w14:textId="77777777" w:rsidR="003804A8" w:rsidRPr="001550BB" w:rsidRDefault="003804A8" w:rsidP="007A55C4">
            <w:pPr>
              <w:pStyle w:val="TAL"/>
              <w:jc w:val="center"/>
            </w:pPr>
            <w:r w:rsidRPr="001550BB">
              <w:t>20</w:t>
            </w:r>
          </w:p>
        </w:tc>
        <w:tc>
          <w:tcPr>
            <w:tcW w:w="1170" w:type="dxa"/>
            <w:vAlign w:val="center"/>
          </w:tcPr>
          <w:p w14:paraId="747A87C9" w14:textId="77777777" w:rsidR="003804A8" w:rsidRPr="001550BB" w:rsidRDefault="003804A8" w:rsidP="007A55C4">
            <w:pPr>
              <w:pStyle w:val="TAC"/>
            </w:pPr>
          </w:p>
        </w:tc>
        <w:tc>
          <w:tcPr>
            <w:tcW w:w="3587" w:type="dxa"/>
            <w:vAlign w:val="center"/>
          </w:tcPr>
          <w:p w14:paraId="1BB821FB" w14:textId="77777777" w:rsidR="003804A8" w:rsidRPr="001550BB" w:rsidRDefault="003804A8" w:rsidP="007A55C4">
            <w:pPr>
              <w:pStyle w:val="TAL"/>
            </w:pPr>
            <w:r w:rsidRPr="001550BB">
              <w:t>Power Class 3 UE AND simultaneous E-UTRA and NR transmission</w:t>
            </w:r>
          </w:p>
        </w:tc>
      </w:tr>
    </w:tbl>
    <w:p w14:paraId="4BE22886" w14:textId="77777777" w:rsidR="003804A8" w:rsidRPr="001550BB" w:rsidRDefault="003804A8" w:rsidP="003804A8"/>
    <w:p w14:paraId="3E398A4D" w14:textId="77777777" w:rsidR="003804A8" w:rsidRPr="001550BB" w:rsidRDefault="003804A8" w:rsidP="003804A8">
      <w:pPr>
        <w:pStyle w:val="H6"/>
      </w:pPr>
      <w:r w:rsidRPr="001550BB">
        <w:t>6.5B.3.3.1.5</w:t>
      </w:r>
      <w:r w:rsidRPr="001550BB">
        <w:tab/>
        <w:t>Test Requirement</w:t>
      </w:r>
    </w:p>
    <w:p w14:paraId="45F5C396" w14:textId="2E512CE5" w:rsidR="00880AD8" w:rsidRPr="00AE0487" w:rsidRDefault="003804A8" w:rsidP="00880AD8">
      <w:pPr>
        <w:rPr>
          <w:ins w:id="11" w:author="Huawei" w:date="2021-05-26T21:53:00Z"/>
          <w:highlight w:val="yellow"/>
        </w:rPr>
      </w:pPr>
      <w:del w:id="12" w:author="Huawei" w:date="2021-05-26T21:54:00Z">
        <w:r w:rsidRPr="00C5625C" w:rsidDel="00880AD8">
          <w:rPr>
            <w:highlight w:val="yellow"/>
          </w:rPr>
          <w:delText>Sam</w:delText>
        </w:r>
        <w:r w:rsidRPr="00AE0487" w:rsidDel="00880AD8">
          <w:rPr>
            <w:highlight w:val="yellow"/>
          </w:rPr>
          <w:delText>e test requirement as in clause 6.5B.3.1.1.5.</w:delText>
        </w:r>
      </w:del>
      <w:ins w:id="13" w:author="Huawei" w:date="2021-05-26T21:53:00Z">
        <w:r w:rsidR="00880AD8" w:rsidRPr="00AE0487">
          <w:rPr>
            <w:highlight w:val="yellow"/>
          </w:rPr>
          <w:t>For EN-DC configurations listed in Table 6.5B.3.3.1.5-1 the according test requirement</w:t>
        </w:r>
      </w:ins>
      <w:ins w:id="14" w:author="Huawei" w:date="2021-05-26T21:55:00Z">
        <w:r w:rsidR="00AE0487" w:rsidRPr="00AE0487">
          <w:rPr>
            <w:highlight w:val="yellow"/>
          </w:rPr>
          <w:t>s</w:t>
        </w:r>
      </w:ins>
      <w:ins w:id="15" w:author="Huawei" w:date="2021-05-26T21:53:00Z">
        <w:r w:rsidR="00AE0487" w:rsidRPr="00AE0487">
          <w:rPr>
            <w:highlight w:val="yellow"/>
          </w:rPr>
          <w:t xml:space="preserve"> of the same table appl</w:t>
        </w:r>
      </w:ins>
      <w:ins w:id="16" w:author="Huawei" w:date="2021-05-26T21:55:00Z">
        <w:r w:rsidR="00AE0487" w:rsidRPr="00AE0487">
          <w:rPr>
            <w:highlight w:val="yellow"/>
          </w:rPr>
          <w:t>y</w:t>
        </w:r>
      </w:ins>
      <w:ins w:id="17" w:author="Huawei" w:date="2021-05-26T21:53:00Z">
        <w:r w:rsidR="00880AD8" w:rsidRPr="00AE0487">
          <w:rPr>
            <w:highlight w:val="yellow"/>
          </w:rPr>
          <w:t>.</w:t>
        </w:r>
      </w:ins>
    </w:p>
    <w:p w14:paraId="13F4CF4B" w14:textId="5EE94E13" w:rsidR="00880AD8" w:rsidRDefault="00880AD8" w:rsidP="00AE0487">
      <w:ins w:id="18" w:author="Huawei" w:date="2021-05-26T21:53:00Z">
        <w:r w:rsidRPr="00AE0487">
          <w:rPr>
            <w:highlight w:val="yellow"/>
          </w:rPr>
          <w:t xml:space="preserve">For EN-DC configurations without </w:t>
        </w:r>
      </w:ins>
      <w:ins w:id="19" w:author="Huawei" w:date="2021-05-26T21:55:00Z">
        <w:r w:rsidR="00AE0487" w:rsidRPr="00AE0487">
          <w:rPr>
            <w:highlight w:val="yellow"/>
          </w:rPr>
          <w:t xml:space="preserve">test </w:t>
        </w:r>
      </w:ins>
      <w:ins w:id="20" w:author="Huawei" w:date="2021-05-26T21:53:00Z">
        <w:r w:rsidRPr="00AE0487">
          <w:rPr>
            <w:highlight w:val="yellow"/>
          </w:rPr>
          <w:t>requirement</w:t>
        </w:r>
      </w:ins>
      <w:ins w:id="21" w:author="Huawei" w:date="2021-05-26T21:55:00Z">
        <w:r w:rsidR="00AE0487" w:rsidRPr="00AE0487">
          <w:rPr>
            <w:highlight w:val="yellow"/>
          </w:rPr>
          <w:t>s</w:t>
        </w:r>
      </w:ins>
      <w:ins w:id="22" w:author="Huawei" w:date="2021-05-26T21:53:00Z">
        <w:r w:rsidRPr="00AE0487">
          <w:rPr>
            <w:highlight w:val="yellow"/>
          </w:rPr>
          <w:t xml:space="preserve"> specified in Table 6.5B.3.3.1.5-1 the test requirement</w:t>
        </w:r>
      </w:ins>
      <w:ins w:id="23" w:author="Huawei" w:date="2021-05-26T21:55:00Z">
        <w:r w:rsidR="00AE0487" w:rsidRPr="00AE0487">
          <w:rPr>
            <w:highlight w:val="yellow"/>
          </w:rPr>
          <w:t>s</w:t>
        </w:r>
      </w:ins>
      <w:ins w:id="24" w:author="Huawei" w:date="2021-05-26T21:53:00Z">
        <w:r w:rsidRPr="00AE0487">
          <w:rPr>
            <w:highlight w:val="yellow"/>
          </w:rPr>
          <w:t xml:space="preserve"> in clause 6.5B.3.1.1.5 appl</w:t>
        </w:r>
      </w:ins>
      <w:ins w:id="25" w:author="Huawei" w:date="2021-05-26T21:55:00Z">
        <w:r w:rsidR="00AE0487" w:rsidRPr="00AE0487">
          <w:rPr>
            <w:highlight w:val="yellow"/>
          </w:rPr>
          <w:t>y.</w:t>
        </w:r>
      </w:ins>
    </w:p>
    <w:p w14:paraId="633C1AAF" w14:textId="2C0AC3E7" w:rsidR="008F2334" w:rsidRPr="002D7A4D" w:rsidRDefault="008F2334" w:rsidP="008F2334">
      <w:pPr>
        <w:rPr>
          <w:ins w:id="26" w:author="Huawei" w:date="2021-05-27T15:28:00Z"/>
        </w:rPr>
      </w:pPr>
      <w:ins w:id="27" w:author="Huawei" w:date="2021-05-27T15:28:00Z">
        <w:r>
          <w:rPr>
            <w:highlight w:val="cyan"/>
          </w:rPr>
          <w:t>For EN-DC only capable devices</w:t>
        </w:r>
      </w:ins>
      <w:ins w:id="28" w:author="Huawei" w:date="2021-05-27T21:21:00Z">
        <w:r w:rsidR="0062733F" w:rsidRPr="0062733F">
          <w:rPr>
            <w:highlight w:val="green"/>
            <w:rPrChange w:id="29" w:author="Huawei" w:date="2021-05-27T21:22:00Z">
              <w:rPr>
                <w:highlight w:val="cyan"/>
              </w:rPr>
            </w:rPrChange>
          </w:rPr>
          <w:t>, for EN-DC configurations</w:t>
        </w:r>
      </w:ins>
      <w:ins w:id="30" w:author="Huawei" w:date="2021-05-27T20:56:00Z">
        <w:r w:rsidR="001E0FB3" w:rsidRPr="0062733F">
          <w:rPr>
            <w:highlight w:val="green"/>
            <w:rPrChange w:id="31" w:author="Huawei" w:date="2021-05-27T21:22:00Z">
              <w:rPr>
                <w:highlight w:val="cyan"/>
              </w:rPr>
            </w:rPrChange>
          </w:rPr>
          <w:t xml:space="preserve"> listed in Table 6.5B.3.3.1.5-1</w:t>
        </w:r>
      </w:ins>
      <w:ins w:id="32" w:author="Huawei" w:date="2021-05-27T15:28:00Z">
        <w:r w:rsidRPr="0062733F">
          <w:rPr>
            <w:highlight w:val="green"/>
            <w:rPrChange w:id="33" w:author="Huawei" w:date="2021-05-27T21:22:00Z">
              <w:rPr>
                <w:highlight w:val="cyan"/>
              </w:rPr>
            </w:rPrChange>
          </w:rPr>
          <w:t>,</w:t>
        </w:r>
      </w:ins>
      <w:bookmarkStart w:id="34" w:name="_GoBack"/>
      <w:bookmarkEnd w:id="34"/>
      <w:ins w:id="35" w:author="Huawei" w:date="2021-05-27T21:22:00Z">
        <w:r w:rsidR="0062733F">
          <w:rPr>
            <w:highlight w:val="cyan"/>
          </w:rPr>
          <w:t xml:space="preserve"> </w:t>
        </w:r>
      </w:ins>
      <w:ins w:id="36" w:author="Huawei" w:date="2021-05-27T15:28:00Z">
        <w:r>
          <w:rPr>
            <w:highlight w:val="cyan"/>
          </w:rPr>
          <w:t>in addition to Table 6.5B.3.3.1.5-1, test requirements for NR carrier is the same as Table 6.5.3.1.5-1 in TS 38.521-1 [8]</w:t>
        </w:r>
        <w:r w:rsidRPr="008F2334">
          <w:rPr>
            <w:highlight w:val="cyan"/>
          </w:rPr>
          <w:t>.</w:t>
        </w:r>
      </w:ins>
    </w:p>
    <w:p w14:paraId="6BC69EE1" w14:textId="77777777" w:rsidR="003804A8" w:rsidRPr="00425CB9" w:rsidRDefault="003804A8" w:rsidP="003804A8">
      <w:pPr>
        <w:pStyle w:val="TH"/>
        <w:rPr>
          <w:ins w:id="37" w:author="Huawei" w:date="2021-04-17T14:43:00Z"/>
          <w:lang w:eastAsia="zh-CN"/>
        </w:rPr>
      </w:pPr>
      <w:bookmarkStart w:id="38" w:name="OLE_LINK23"/>
      <w:bookmarkStart w:id="39" w:name="OLE_LINK24"/>
      <w:ins w:id="40" w:author="Huawei" w:date="2021-04-17T14:43:00Z">
        <w:r w:rsidRPr="00425CB9">
          <w:lastRenderedPageBreak/>
          <w:t>Table 6.5</w:t>
        </w:r>
        <w:r>
          <w:t>B</w:t>
        </w:r>
        <w:r w:rsidRPr="00425CB9">
          <w:t>.3.</w:t>
        </w:r>
        <w:r>
          <w:t>3</w:t>
        </w:r>
        <w:r w:rsidRPr="00425CB9">
          <w:t>.1</w:t>
        </w:r>
        <w:r w:rsidRPr="00425CB9">
          <w:rPr>
            <w:lang w:eastAsia="zh-CN"/>
          </w:rPr>
          <w:t>.</w:t>
        </w:r>
        <w:r w:rsidRPr="00425CB9">
          <w:t>5-1</w:t>
        </w:r>
        <w:bookmarkEnd w:id="38"/>
        <w:bookmarkEnd w:id="39"/>
        <w:r w:rsidRPr="00425CB9">
          <w:t>: General spurious emissions test requirements</w:t>
        </w:r>
      </w:ins>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3804A8" w:rsidRPr="00425CB9" w14:paraId="1A087CA6" w14:textId="77777777" w:rsidTr="007A55C4">
        <w:trPr>
          <w:trHeight w:val="495"/>
          <w:jc w:val="center"/>
          <w:ins w:id="41" w:author="Huawei" w:date="2021-04-17T14:43:00Z"/>
        </w:trPr>
        <w:tc>
          <w:tcPr>
            <w:tcW w:w="2680" w:type="dxa"/>
            <w:shd w:val="clear" w:color="auto" w:fill="auto"/>
            <w:vAlign w:val="center"/>
            <w:hideMark/>
          </w:tcPr>
          <w:p w14:paraId="3DCA0C42" w14:textId="77777777" w:rsidR="003804A8" w:rsidRPr="00425CB9" w:rsidRDefault="003804A8" w:rsidP="007A55C4">
            <w:pPr>
              <w:pStyle w:val="TAH"/>
              <w:rPr>
                <w:ins w:id="42" w:author="Huawei" w:date="2021-04-17T14:43:00Z"/>
              </w:rPr>
            </w:pPr>
            <w:ins w:id="43" w:author="Huawei" w:date="2021-04-17T14:43:00Z">
              <w:r w:rsidRPr="00425CB9">
                <w:t>Frequency Range</w:t>
              </w:r>
            </w:ins>
          </w:p>
        </w:tc>
        <w:tc>
          <w:tcPr>
            <w:tcW w:w="1180" w:type="dxa"/>
            <w:shd w:val="clear" w:color="auto" w:fill="auto"/>
            <w:vAlign w:val="center"/>
            <w:hideMark/>
          </w:tcPr>
          <w:p w14:paraId="0B4516D2" w14:textId="77777777" w:rsidR="003804A8" w:rsidRPr="00425CB9" w:rsidRDefault="003804A8" w:rsidP="007A55C4">
            <w:pPr>
              <w:pStyle w:val="TAH"/>
              <w:rPr>
                <w:ins w:id="44" w:author="Huawei" w:date="2021-04-17T14:43:00Z"/>
              </w:rPr>
            </w:pPr>
            <w:ins w:id="45" w:author="Huawei" w:date="2021-04-17T14:43:00Z">
              <w:r w:rsidRPr="00425CB9">
                <w:t>Maximum</w:t>
              </w:r>
              <w:r w:rsidRPr="00425CB9">
                <w:br/>
                <w:t>Level</w:t>
              </w:r>
            </w:ins>
          </w:p>
        </w:tc>
        <w:tc>
          <w:tcPr>
            <w:tcW w:w="1800" w:type="dxa"/>
            <w:shd w:val="clear" w:color="auto" w:fill="auto"/>
            <w:vAlign w:val="center"/>
            <w:hideMark/>
          </w:tcPr>
          <w:p w14:paraId="74893DC5" w14:textId="77777777" w:rsidR="003804A8" w:rsidRPr="00425CB9" w:rsidRDefault="003804A8" w:rsidP="007A55C4">
            <w:pPr>
              <w:pStyle w:val="TAH"/>
              <w:rPr>
                <w:ins w:id="46" w:author="Huawei" w:date="2021-04-17T14:43:00Z"/>
              </w:rPr>
            </w:pPr>
            <w:ins w:id="47" w:author="Huawei" w:date="2021-04-17T14:43:00Z">
              <w:r w:rsidRPr="00425CB9">
                <w:t>Measurement</w:t>
              </w:r>
              <w:r w:rsidRPr="00425CB9">
                <w:br/>
                <w:t>Bandwidth</w:t>
              </w:r>
            </w:ins>
          </w:p>
        </w:tc>
        <w:tc>
          <w:tcPr>
            <w:tcW w:w="1080" w:type="dxa"/>
            <w:shd w:val="clear" w:color="auto" w:fill="auto"/>
            <w:vAlign w:val="center"/>
            <w:hideMark/>
          </w:tcPr>
          <w:p w14:paraId="50139358" w14:textId="77777777" w:rsidR="003804A8" w:rsidRPr="00425CB9" w:rsidRDefault="003804A8" w:rsidP="007A55C4">
            <w:pPr>
              <w:pStyle w:val="TAH"/>
              <w:rPr>
                <w:ins w:id="48" w:author="Huawei" w:date="2021-04-17T14:43:00Z"/>
              </w:rPr>
            </w:pPr>
            <w:ins w:id="49" w:author="Huawei" w:date="2021-04-17T14:43:00Z">
              <w:r w:rsidRPr="00425CB9">
                <w:t>Note</w:t>
              </w:r>
            </w:ins>
          </w:p>
        </w:tc>
      </w:tr>
      <w:tr w:rsidR="003804A8" w:rsidRPr="00425CB9" w14:paraId="46A44D20" w14:textId="77777777" w:rsidTr="007A55C4">
        <w:trPr>
          <w:trHeight w:val="210"/>
          <w:jc w:val="center"/>
          <w:ins w:id="50" w:author="Huawei" w:date="2021-04-17T14:43:00Z"/>
        </w:trPr>
        <w:tc>
          <w:tcPr>
            <w:tcW w:w="6740" w:type="dxa"/>
            <w:gridSpan w:val="4"/>
            <w:shd w:val="clear" w:color="auto" w:fill="auto"/>
            <w:vAlign w:val="center"/>
          </w:tcPr>
          <w:p w14:paraId="52A2B270" w14:textId="77777777" w:rsidR="003804A8" w:rsidRPr="00425CB9" w:rsidRDefault="003804A8" w:rsidP="007A55C4">
            <w:pPr>
              <w:pStyle w:val="TAH"/>
              <w:rPr>
                <w:ins w:id="51" w:author="Huawei" w:date="2021-04-17T14:43:00Z"/>
              </w:rPr>
            </w:pPr>
            <w:ins w:id="52" w:author="Huawei" w:date="2021-04-17T14:43:00Z">
              <w:r w:rsidRPr="00425CB9">
                <w:t xml:space="preserve">Test requirements for </w:t>
              </w:r>
              <w:r>
                <w:t>DC</w:t>
              </w:r>
              <w:r w:rsidRPr="00425CB9">
                <w:t>_</w:t>
              </w:r>
              <w:r w:rsidRPr="00425CB9">
                <w:rPr>
                  <w:lang w:eastAsia="zh-CN"/>
                </w:rPr>
                <w:t>3</w:t>
              </w:r>
              <w:r>
                <w:rPr>
                  <w:lang w:eastAsia="zh-CN"/>
                </w:rPr>
                <w:t>0</w:t>
              </w:r>
              <w:r>
                <w:t>A_n5</w:t>
              </w:r>
              <w:r w:rsidRPr="00425CB9">
                <w:t>A Configuration</w:t>
              </w:r>
            </w:ins>
          </w:p>
        </w:tc>
      </w:tr>
      <w:tr w:rsidR="003804A8" w:rsidRPr="00425CB9" w14:paraId="799E093C" w14:textId="77777777" w:rsidTr="007A55C4">
        <w:trPr>
          <w:trHeight w:val="270"/>
          <w:jc w:val="center"/>
          <w:ins w:id="53" w:author="Huawei" w:date="2021-04-17T14:43:00Z"/>
        </w:trPr>
        <w:tc>
          <w:tcPr>
            <w:tcW w:w="2680" w:type="dxa"/>
            <w:shd w:val="clear" w:color="auto" w:fill="auto"/>
            <w:vAlign w:val="center"/>
          </w:tcPr>
          <w:p w14:paraId="282FA7AF" w14:textId="77777777" w:rsidR="003804A8" w:rsidRPr="006C19A5" w:rsidRDefault="003804A8" w:rsidP="007A55C4">
            <w:pPr>
              <w:pStyle w:val="TAL"/>
              <w:rPr>
                <w:ins w:id="54" w:author="Huawei" w:date="2021-04-17T14:43:00Z"/>
              </w:rPr>
            </w:pPr>
            <w:ins w:id="55" w:author="Huawei" w:date="2021-04-17T14:43:00Z">
              <w:r>
                <w:t xml:space="preserve">607 MHz </w:t>
              </w:r>
              <w:r>
                <w:rPr>
                  <w:rFonts w:hint="eastAsia"/>
                </w:rPr>
                <w:t>≤</w:t>
              </w:r>
              <w:r>
                <w:t xml:space="preserve"> f </w:t>
              </w:r>
              <w:r>
                <w:rPr>
                  <w:rFonts w:hint="eastAsia"/>
                </w:rPr>
                <w:t>≤</w:t>
              </w:r>
              <w:r>
                <w:t xml:space="preserve"> 667 MHz</w:t>
              </w:r>
            </w:ins>
          </w:p>
        </w:tc>
        <w:tc>
          <w:tcPr>
            <w:tcW w:w="1180" w:type="dxa"/>
            <w:shd w:val="clear" w:color="auto" w:fill="auto"/>
            <w:vAlign w:val="center"/>
          </w:tcPr>
          <w:p w14:paraId="47409CFF" w14:textId="77777777" w:rsidR="003804A8" w:rsidRPr="00425CB9" w:rsidRDefault="003804A8" w:rsidP="007A55C4">
            <w:pPr>
              <w:pStyle w:val="TAC"/>
              <w:rPr>
                <w:ins w:id="56" w:author="Huawei" w:date="2021-04-17T14:43:00Z"/>
              </w:rPr>
            </w:pPr>
            <w:ins w:id="57" w:author="Huawei" w:date="2021-04-17T14:43:00Z">
              <w:r>
                <w:t xml:space="preserve">-36 </w:t>
              </w:r>
              <w:proofErr w:type="spellStart"/>
              <w:r>
                <w:t>dBm</w:t>
              </w:r>
              <w:proofErr w:type="spellEnd"/>
            </w:ins>
          </w:p>
        </w:tc>
        <w:tc>
          <w:tcPr>
            <w:tcW w:w="1800" w:type="dxa"/>
            <w:shd w:val="clear" w:color="auto" w:fill="auto"/>
            <w:vAlign w:val="center"/>
          </w:tcPr>
          <w:p w14:paraId="14D3B3DD" w14:textId="77777777" w:rsidR="003804A8" w:rsidRPr="00425CB9" w:rsidRDefault="003804A8" w:rsidP="007A55C4">
            <w:pPr>
              <w:pStyle w:val="TAC"/>
              <w:rPr>
                <w:ins w:id="58" w:author="Huawei" w:date="2021-04-17T14:43:00Z"/>
              </w:rPr>
            </w:pPr>
            <w:ins w:id="59" w:author="Huawei" w:date="2021-04-17T14:43:00Z">
              <w:r>
                <w:t>100 kHz</w:t>
              </w:r>
            </w:ins>
          </w:p>
        </w:tc>
        <w:tc>
          <w:tcPr>
            <w:tcW w:w="1080" w:type="dxa"/>
            <w:shd w:val="clear" w:color="auto" w:fill="auto"/>
            <w:vAlign w:val="center"/>
          </w:tcPr>
          <w:p w14:paraId="18A7D4DE" w14:textId="77777777" w:rsidR="003804A8" w:rsidRPr="00425CB9" w:rsidRDefault="003804A8" w:rsidP="007A55C4">
            <w:pPr>
              <w:pStyle w:val="TAH"/>
              <w:rPr>
                <w:ins w:id="60" w:author="Huawei" w:date="2021-04-17T14:43:00Z"/>
              </w:rPr>
            </w:pPr>
          </w:p>
        </w:tc>
      </w:tr>
      <w:tr w:rsidR="003804A8" w:rsidRPr="00425CB9" w14:paraId="78B9EB75" w14:textId="77777777" w:rsidTr="007A55C4">
        <w:trPr>
          <w:trHeight w:val="495"/>
          <w:jc w:val="center"/>
          <w:ins w:id="61" w:author="Huawei" w:date="2021-04-17T14:43:00Z"/>
        </w:trPr>
        <w:tc>
          <w:tcPr>
            <w:tcW w:w="2680" w:type="dxa"/>
            <w:shd w:val="clear" w:color="auto" w:fill="auto"/>
            <w:vAlign w:val="center"/>
          </w:tcPr>
          <w:p w14:paraId="3ED532AA" w14:textId="7FDC9AB8" w:rsidR="003804A8" w:rsidRPr="00425CB9" w:rsidRDefault="003804A8" w:rsidP="00C5625C">
            <w:pPr>
              <w:pStyle w:val="TAL"/>
              <w:rPr>
                <w:ins w:id="62" w:author="Huawei" w:date="2021-04-17T14:43:00Z"/>
              </w:rPr>
            </w:pPr>
            <w:ins w:id="63" w:author="Huawei" w:date="2021-04-17T14:43:00Z">
              <w:r w:rsidRPr="00C5625C">
                <w:rPr>
                  <w:highlight w:val="yellow"/>
                  <w:rPrChange w:id="64" w:author="Huawei" w:date="2021-05-26T16:16:00Z">
                    <w:rPr/>
                  </w:rPrChange>
                </w:rPr>
                <w:t>14</w:t>
              </w:r>
            </w:ins>
            <w:ins w:id="65" w:author="Huawei" w:date="2021-05-26T16:16:00Z">
              <w:r w:rsidR="00C5625C" w:rsidRPr="00C5625C">
                <w:rPr>
                  <w:highlight w:val="yellow"/>
                  <w:rPrChange w:id="66" w:author="Huawei" w:date="2021-05-26T16:16:00Z">
                    <w:rPr/>
                  </w:rPrChange>
                </w:rPr>
                <w:t>56</w:t>
              </w:r>
            </w:ins>
            <w:ins w:id="67" w:author="Huawei" w:date="2021-04-17T14:43:00Z">
              <w:r w:rsidRPr="00C5625C">
                <w:rPr>
                  <w:highlight w:val="yellow"/>
                  <w:rPrChange w:id="68" w:author="Huawei" w:date="2021-05-26T16:16:00Z">
                    <w:rPr/>
                  </w:rPrChange>
                </w:rPr>
                <w:t xml:space="preserve"> MHz </w:t>
              </w:r>
              <w:r w:rsidRPr="00C5625C">
                <w:rPr>
                  <w:rFonts w:hint="eastAsia"/>
                  <w:highlight w:val="yellow"/>
                  <w:rPrChange w:id="69" w:author="Huawei" w:date="2021-05-26T16:16:00Z">
                    <w:rPr>
                      <w:rFonts w:hint="eastAsia"/>
                    </w:rPr>
                  </w:rPrChange>
                </w:rPr>
                <w:t>≤</w:t>
              </w:r>
              <w:r w:rsidRPr="00C5625C">
                <w:rPr>
                  <w:highlight w:val="yellow"/>
                  <w:rPrChange w:id="70" w:author="Huawei" w:date="2021-05-26T16:16:00Z">
                    <w:rPr/>
                  </w:rPrChange>
                </w:rPr>
                <w:t xml:space="preserve"> f </w:t>
              </w:r>
              <w:r w:rsidRPr="00C5625C">
                <w:rPr>
                  <w:rFonts w:hint="eastAsia"/>
                  <w:highlight w:val="yellow"/>
                  <w:rPrChange w:id="71" w:author="Huawei" w:date="2021-05-26T16:16:00Z">
                    <w:rPr>
                      <w:rFonts w:hint="eastAsia"/>
                    </w:rPr>
                  </w:rPrChange>
                </w:rPr>
                <w:t>≤</w:t>
              </w:r>
              <w:r w:rsidRPr="00C5625C">
                <w:rPr>
                  <w:highlight w:val="yellow"/>
                  <w:rPrChange w:id="72" w:author="Huawei" w:date="2021-05-26T16:16:00Z">
                    <w:rPr/>
                  </w:rPrChange>
                </w:rPr>
                <w:t xml:space="preserve"> 14</w:t>
              </w:r>
            </w:ins>
            <w:ins w:id="73" w:author="Huawei" w:date="2021-05-26T16:16:00Z">
              <w:r w:rsidR="00C5625C" w:rsidRPr="00C5625C">
                <w:rPr>
                  <w:highlight w:val="yellow"/>
                  <w:rPrChange w:id="74" w:author="Huawei" w:date="2021-05-26T16:16:00Z">
                    <w:rPr/>
                  </w:rPrChange>
                </w:rPr>
                <w:t>91</w:t>
              </w:r>
            </w:ins>
            <w:ins w:id="75" w:author="Huawei" w:date="2021-04-17T14:43:00Z">
              <w:r w:rsidRPr="00C5625C">
                <w:rPr>
                  <w:highlight w:val="yellow"/>
                  <w:rPrChange w:id="76" w:author="Huawei" w:date="2021-05-26T16:16:00Z">
                    <w:rPr/>
                  </w:rPrChange>
                </w:rPr>
                <w:t xml:space="preserve"> MHz</w:t>
              </w:r>
              <w:r>
                <w:br/>
                <w:t xml:space="preserve">3129 MHz </w:t>
              </w:r>
              <w:r>
                <w:rPr>
                  <w:rFonts w:hint="eastAsia"/>
                </w:rPr>
                <w:t>≤</w:t>
              </w:r>
              <w:r>
                <w:t xml:space="preserve"> f </w:t>
              </w:r>
              <w:r>
                <w:rPr>
                  <w:rFonts w:hint="eastAsia"/>
                </w:rPr>
                <w:t>≤</w:t>
              </w:r>
              <w:r>
                <w:t xml:space="preserve"> 3164 MHz</w:t>
              </w:r>
              <w:r>
                <w:br/>
                <w:t xml:space="preserve">3761 MHz </w:t>
              </w:r>
              <w:r>
                <w:rPr>
                  <w:rFonts w:hint="eastAsia"/>
                </w:rPr>
                <w:t>≤</w:t>
              </w:r>
              <w:r>
                <w:t xml:space="preserve"> f </w:t>
              </w:r>
              <w:r>
                <w:rPr>
                  <w:rFonts w:hint="eastAsia"/>
                </w:rPr>
                <w:t>≤</w:t>
              </w:r>
              <w:r>
                <w:t xml:space="preserve"> 3806 MHz</w:t>
              </w:r>
              <w:r>
                <w:br/>
                <w:t xml:space="preserve">3953 MHz </w:t>
              </w:r>
              <w:r>
                <w:rPr>
                  <w:rFonts w:hint="eastAsia"/>
                </w:rPr>
                <w:t>≤</w:t>
              </w:r>
              <w:r>
                <w:t xml:space="preserve"> f </w:t>
              </w:r>
              <w:r>
                <w:rPr>
                  <w:rFonts w:hint="eastAsia"/>
                </w:rPr>
                <w:t>≤</w:t>
              </w:r>
              <w:r>
                <w:t xml:space="preserve"> 4013 MHz</w:t>
              </w:r>
              <w:r>
                <w:br/>
                <w:t xml:space="preserve">5434 MHz </w:t>
              </w:r>
              <w:r>
                <w:rPr>
                  <w:rFonts w:hint="eastAsia"/>
                </w:rPr>
                <w:t>≤</w:t>
              </w:r>
              <w:r>
                <w:t xml:space="preserve"> f </w:t>
              </w:r>
              <w:r>
                <w:rPr>
                  <w:rFonts w:hint="eastAsia"/>
                </w:rPr>
                <w:t>≤</w:t>
              </w:r>
              <w:r>
                <w:t xml:space="preserve"> 5479 MHz</w:t>
              </w:r>
            </w:ins>
          </w:p>
        </w:tc>
        <w:tc>
          <w:tcPr>
            <w:tcW w:w="1180" w:type="dxa"/>
            <w:shd w:val="clear" w:color="auto" w:fill="auto"/>
            <w:vAlign w:val="center"/>
          </w:tcPr>
          <w:p w14:paraId="140584F1" w14:textId="77777777" w:rsidR="003804A8" w:rsidRPr="00425CB9" w:rsidRDefault="003804A8" w:rsidP="007A55C4">
            <w:pPr>
              <w:pStyle w:val="TAC"/>
              <w:rPr>
                <w:ins w:id="77" w:author="Huawei" w:date="2021-04-17T14:43:00Z"/>
              </w:rPr>
            </w:pPr>
            <w:ins w:id="78" w:author="Huawei" w:date="2021-04-17T14:43:00Z">
              <w:r>
                <w:t xml:space="preserve">-30 </w:t>
              </w:r>
              <w:proofErr w:type="spellStart"/>
              <w:r>
                <w:t>dBm</w:t>
              </w:r>
              <w:proofErr w:type="spellEnd"/>
            </w:ins>
          </w:p>
        </w:tc>
        <w:tc>
          <w:tcPr>
            <w:tcW w:w="1800" w:type="dxa"/>
            <w:shd w:val="clear" w:color="auto" w:fill="auto"/>
            <w:vAlign w:val="center"/>
          </w:tcPr>
          <w:p w14:paraId="32C9DB95" w14:textId="77777777" w:rsidR="003804A8" w:rsidRPr="00425CB9" w:rsidRDefault="003804A8" w:rsidP="007A55C4">
            <w:pPr>
              <w:pStyle w:val="TAC"/>
              <w:rPr>
                <w:ins w:id="79" w:author="Huawei" w:date="2021-04-17T14:43:00Z"/>
              </w:rPr>
            </w:pPr>
            <w:ins w:id="80" w:author="Huawei" w:date="2021-04-17T14:43:00Z">
              <w:r>
                <w:t>1 MHz</w:t>
              </w:r>
            </w:ins>
          </w:p>
        </w:tc>
        <w:tc>
          <w:tcPr>
            <w:tcW w:w="1080" w:type="dxa"/>
            <w:shd w:val="clear" w:color="auto" w:fill="auto"/>
            <w:vAlign w:val="center"/>
          </w:tcPr>
          <w:p w14:paraId="04F9A84B" w14:textId="77777777" w:rsidR="003804A8" w:rsidRPr="00425CB9" w:rsidRDefault="003804A8" w:rsidP="007A55C4">
            <w:pPr>
              <w:pStyle w:val="TAH"/>
              <w:rPr>
                <w:ins w:id="81" w:author="Huawei" w:date="2021-04-17T14:43:00Z"/>
              </w:rPr>
            </w:pPr>
          </w:p>
        </w:tc>
      </w:tr>
      <w:tr w:rsidR="003804A8" w:rsidRPr="00425CB9" w14:paraId="5CD1348E" w14:textId="77777777" w:rsidTr="007A55C4">
        <w:trPr>
          <w:trHeight w:val="43"/>
          <w:jc w:val="center"/>
          <w:ins w:id="82" w:author="Huawei" w:date="2021-04-17T14:43:00Z"/>
        </w:trPr>
        <w:tc>
          <w:tcPr>
            <w:tcW w:w="6740" w:type="dxa"/>
            <w:gridSpan w:val="4"/>
            <w:shd w:val="clear" w:color="auto" w:fill="auto"/>
            <w:vAlign w:val="center"/>
            <w:hideMark/>
          </w:tcPr>
          <w:p w14:paraId="0F8AD9C6" w14:textId="77777777" w:rsidR="003804A8" w:rsidRPr="00425CB9" w:rsidRDefault="003804A8" w:rsidP="007A55C4">
            <w:pPr>
              <w:pStyle w:val="TAH"/>
              <w:rPr>
                <w:ins w:id="83" w:author="Huawei" w:date="2021-04-17T14:43:00Z"/>
              </w:rPr>
            </w:pPr>
            <w:ins w:id="84" w:author="Huawei" w:date="2021-04-17T14:43:00Z">
              <w:r w:rsidRPr="00425CB9">
                <w:t xml:space="preserve">Test requirements for </w:t>
              </w:r>
              <w:r>
                <w:t>DC</w:t>
              </w:r>
              <w:r w:rsidRPr="00425CB9">
                <w:t>_</w:t>
              </w:r>
              <w:r w:rsidRPr="00425CB9">
                <w:rPr>
                  <w:lang w:eastAsia="zh-CN"/>
                </w:rPr>
                <w:t>3</w:t>
              </w:r>
              <w:r>
                <w:t>A_n7</w:t>
              </w:r>
              <w:r w:rsidRPr="00425CB9">
                <w:t>A Configuration</w:t>
              </w:r>
            </w:ins>
          </w:p>
        </w:tc>
      </w:tr>
      <w:tr w:rsidR="003804A8" w:rsidRPr="00425CB9" w14:paraId="05025F1A" w14:textId="77777777" w:rsidTr="007A55C4">
        <w:trPr>
          <w:trHeight w:val="43"/>
          <w:jc w:val="center"/>
          <w:ins w:id="85" w:author="Huawei" w:date="2021-04-17T14:43:00Z"/>
        </w:trPr>
        <w:tc>
          <w:tcPr>
            <w:tcW w:w="2680" w:type="dxa"/>
            <w:shd w:val="clear" w:color="auto" w:fill="auto"/>
            <w:vAlign w:val="center"/>
            <w:hideMark/>
          </w:tcPr>
          <w:p w14:paraId="60DA0B31" w14:textId="77777777" w:rsidR="003804A8" w:rsidRPr="00CE3135" w:rsidRDefault="003804A8" w:rsidP="007A55C4">
            <w:pPr>
              <w:pStyle w:val="TAL"/>
              <w:rPr>
                <w:ins w:id="86" w:author="Huawei" w:date="2021-04-17T14:43:00Z"/>
                <w:lang w:val="en-US" w:eastAsia="zh-CN"/>
              </w:rPr>
            </w:pPr>
            <w:ins w:id="87" w:author="Huawei" w:date="2021-04-17T14:43:00Z">
              <w:r w:rsidRPr="00E70222">
                <w:rPr>
                  <w:rFonts w:hint="eastAsia"/>
                </w:rPr>
                <w:t xml:space="preserve">715 MHz </w:t>
              </w:r>
              <w:r w:rsidRPr="00E70222">
                <w:rPr>
                  <w:rFonts w:hint="eastAsia"/>
                </w:rPr>
                <w:t>≤</w:t>
              </w:r>
              <w:r w:rsidRPr="00E70222">
                <w:rPr>
                  <w:rFonts w:hint="eastAsia"/>
                </w:rPr>
                <w:t xml:space="preserve"> f &lt; 1000 MHz</w:t>
              </w:r>
            </w:ins>
          </w:p>
        </w:tc>
        <w:tc>
          <w:tcPr>
            <w:tcW w:w="1180" w:type="dxa"/>
            <w:shd w:val="clear" w:color="auto" w:fill="auto"/>
            <w:vAlign w:val="center"/>
            <w:hideMark/>
          </w:tcPr>
          <w:p w14:paraId="27EC4E50" w14:textId="77777777" w:rsidR="003804A8" w:rsidRPr="00425CB9" w:rsidRDefault="003804A8" w:rsidP="007A55C4">
            <w:pPr>
              <w:pStyle w:val="TAC"/>
              <w:rPr>
                <w:ins w:id="88" w:author="Huawei" w:date="2021-04-17T14:43:00Z"/>
                <w:lang w:eastAsia="zh-CN"/>
              </w:rPr>
            </w:pPr>
            <w:ins w:id="89" w:author="Huawei" w:date="2021-04-17T14:43:00Z">
              <w:r w:rsidRPr="00425CB9">
                <w:t xml:space="preserve">-36 </w:t>
              </w:r>
              <w:proofErr w:type="spellStart"/>
              <w:r w:rsidRPr="00425CB9">
                <w:t>dBm</w:t>
              </w:r>
              <w:proofErr w:type="spellEnd"/>
            </w:ins>
          </w:p>
        </w:tc>
        <w:tc>
          <w:tcPr>
            <w:tcW w:w="1800" w:type="dxa"/>
            <w:shd w:val="clear" w:color="auto" w:fill="auto"/>
            <w:vAlign w:val="center"/>
            <w:hideMark/>
          </w:tcPr>
          <w:p w14:paraId="2F85220A" w14:textId="77777777" w:rsidR="003804A8" w:rsidRPr="00425CB9" w:rsidRDefault="003804A8" w:rsidP="007A55C4">
            <w:pPr>
              <w:pStyle w:val="TAC"/>
              <w:rPr>
                <w:ins w:id="90" w:author="Huawei" w:date="2021-04-17T14:43:00Z"/>
              </w:rPr>
            </w:pPr>
            <w:ins w:id="91" w:author="Huawei" w:date="2021-04-17T14:43:00Z">
              <w:r w:rsidRPr="00425CB9">
                <w:t>100 kHz</w:t>
              </w:r>
            </w:ins>
          </w:p>
        </w:tc>
        <w:tc>
          <w:tcPr>
            <w:tcW w:w="1080" w:type="dxa"/>
            <w:shd w:val="clear" w:color="auto" w:fill="auto"/>
            <w:vAlign w:val="center"/>
            <w:hideMark/>
          </w:tcPr>
          <w:p w14:paraId="21779E58" w14:textId="77777777" w:rsidR="003804A8" w:rsidRPr="00425CB9" w:rsidRDefault="003804A8" w:rsidP="007A55C4">
            <w:pPr>
              <w:pStyle w:val="TAC"/>
              <w:rPr>
                <w:ins w:id="92" w:author="Huawei" w:date="2021-04-17T14:43:00Z"/>
              </w:rPr>
            </w:pPr>
          </w:p>
        </w:tc>
      </w:tr>
      <w:tr w:rsidR="003804A8" w:rsidRPr="00425CB9" w14:paraId="5EC5F9A3" w14:textId="77777777" w:rsidTr="007A55C4">
        <w:trPr>
          <w:trHeight w:val="43"/>
          <w:jc w:val="center"/>
          <w:ins w:id="93" w:author="Huawei" w:date="2021-04-17T14:43:00Z"/>
        </w:trPr>
        <w:tc>
          <w:tcPr>
            <w:tcW w:w="2680" w:type="dxa"/>
            <w:shd w:val="clear" w:color="auto" w:fill="auto"/>
            <w:vAlign w:val="center"/>
            <w:hideMark/>
          </w:tcPr>
          <w:p w14:paraId="470726B6" w14:textId="77777777" w:rsidR="003804A8" w:rsidRDefault="003804A8" w:rsidP="007A55C4">
            <w:pPr>
              <w:pStyle w:val="TAL"/>
              <w:rPr>
                <w:ins w:id="94" w:author="Huawei" w:date="2021-04-17T14:43:00Z"/>
              </w:rPr>
            </w:pPr>
            <w:ins w:id="95" w:author="Huawei" w:date="2021-04-17T14:43:00Z">
              <w:r>
                <w:rPr>
                  <w:rFonts w:hint="eastAsia"/>
                </w:rPr>
                <w:t xml:space="preserve">1000 MHz </w:t>
              </w:r>
              <w:r>
                <w:rPr>
                  <w:rFonts w:hint="eastAsia"/>
                </w:rPr>
                <w:t>≤</w:t>
              </w:r>
              <w:r>
                <w:rPr>
                  <w:rFonts w:hint="eastAsia"/>
                </w:rPr>
                <w:t xml:space="preserve"> f </w:t>
              </w:r>
              <w:r>
                <w:rPr>
                  <w:rFonts w:hint="eastAsia"/>
                </w:rPr>
                <w:t>≤</w:t>
              </w:r>
              <w:r>
                <w:rPr>
                  <w:rFonts w:hint="eastAsia"/>
                </w:rPr>
                <w:t xml:space="preserve"> 1070 MHz</w:t>
              </w:r>
            </w:ins>
          </w:p>
          <w:p w14:paraId="7864EBC8" w14:textId="77777777" w:rsidR="003804A8" w:rsidRDefault="003804A8" w:rsidP="007A55C4">
            <w:pPr>
              <w:pStyle w:val="TAL"/>
              <w:rPr>
                <w:ins w:id="96" w:author="Huawei" w:date="2021-04-17T14:43:00Z"/>
              </w:rPr>
            </w:pPr>
            <w:ins w:id="97" w:author="Huawei" w:date="2021-04-17T14:43:00Z">
              <w:r>
                <w:rPr>
                  <w:rFonts w:hint="eastAsia"/>
                </w:rPr>
                <w:t xml:space="preserve">3215 MHz </w:t>
              </w:r>
              <w:r>
                <w:rPr>
                  <w:rFonts w:hint="eastAsia"/>
                </w:rPr>
                <w:t>≤</w:t>
              </w:r>
              <w:r>
                <w:rPr>
                  <w:rFonts w:hint="eastAsia"/>
                </w:rPr>
                <w:t xml:space="preserve"> f </w:t>
              </w:r>
              <w:r>
                <w:rPr>
                  <w:rFonts w:hint="eastAsia"/>
                </w:rPr>
                <w:t>≤</w:t>
              </w:r>
              <w:r>
                <w:rPr>
                  <w:rFonts w:hint="eastAsia"/>
                </w:rPr>
                <w:t xml:space="preserve"> 3430 MHz</w:t>
              </w:r>
            </w:ins>
          </w:p>
          <w:p w14:paraId="52B6456D" w14:textId="77777777" w:rsidR="003804A8" w:rsidRDefault="003804A8" w:rsidP="007A55C4">
            <w:pPr>
              <w:pStyle w:val="TAL"/>
              <w:rPr>
                <w:ins w:id="98" w:author="Huawei" w:date="2021-04-17T14:43:00Z"/>
              </w:rPr>
            </w:pPr>
            <w:ins w:id="99" w:author="Huawei" w:date="2021-04-17T14:43:00Z">
              <w:r>
                <w:rPr>
                  <w:rFonts w:hint="eastAsia"/>
                </w:rPr>
                <w:t xml:space="preserve">4210 MHz </w:t>
              </w:r>
              <w:r>
                <w:rPr>
                  <w:rFonts w:hint="eastAsia"/>
                </w:rPr>
                <w:t>≤</w:t>
              </w:r>
              <w:r>
                <w:rPr>
                  <w:rFonts w:hint="eastAsia"/>
                </w:rPr>
                <w:t xml:space="preserve"> f </w:t>
              </w:r>
              <w:r>
                <w:rPr>
                  <w:rFonts w:hint="eastAsia"/>
                </w:rPr>
                <w:t>≤</w:t>
              </w:r>
              <w:r>
                <w:rPr>
                  <w:rFonts w:hint="eastAsia"/>
                </w:rPr>
                <w:t xml:space="preserve"> 4355 MHz</w:t>
              </w:r>
            </w:ins>
          </w:p>
          <w:p w14:paraId="3592447C" w14:textId="77777777" w:rsidR="003804A8" w:rsidRDefault="003804A8" w:rsidP="007A55C4">
            <w:pPr>
              <w:pStyle w:val="TAL"/>
              <w:rPr>
                <w:ins w:id="100" w:author="Huawei" w:date="2021-04-17T14:43:00Z"/>
              </w:rPr>
            </w:pPr>
            <w:ins w:id="101" w:author="Huawei" w:date="2021-04-17T14:43:00Z">
              <w:r>
                <w:rPr>
                  <w:rFonts w:hint="eastAsia"/>
                </w:rPr>
                <w:t xml:space="preserve">5920 MHz </w:t>
              </w:r>
              <w:r>
                <w:rPr>
                  <w:rFonts w:hint="eastAsia"/>
                </w:rPr>
                <w:t>≤</w:t>
              </w:r>
              <w:r>
                <w:rPr>
                  <w:rFonts w:hint="eastAsia"/>
                </w:rPr>
                <w:t xml:space="preserve"> f </w:t>
              </w:r>
              <w:r>
                <w:rPr>
                  <w:rFonts w:hint="eastAsia"/>
                </w:rPr>
                <w:t>≤</w:t>
              </w:r>
              <w:r>
                <w:rPr>
                  <w:rFonts w:hint="eastAsia"/>
                </w:rPr>
                <w:t xml:space="preserve"> 6140 MHz</w:t>
              </w:r>
            </w:ins>
          </w:p>
          <w:p w14:paraId="475A1360" w14:textId="77777777" w:rsidR="003804A8" w:rsidRPr="00425CB9" w:rsidRDefault="003804A8" w:rsidP="007A55C4">
            <w:pPr>
              <w:pStyle w:val="TAL"/>
              <w:rPr>
                <w:ins w:id="102" w:author="Huawei" w:date="2021-04-17T14:43:00Z"/>
              </w:rPr>
            </w:pPr>
            <w:ins w:id="103" w:author="Huawei" w:date="2021-04-17T14:43:00Z">
              <w:r>
                <w:rPr>
                  <w:rFonts w:hint="eastAsia"/>
                </w:rPr>
                <w:t xml:space="preserve">6710 MHz </w:t>
              </w:r>
              <w:r>
                <w:rPr>
                  <w:rFonts w:hint="eastAsia"/>
                </w:rPr>
                <w:t>≤</w:t>
              </w:r>
              <w:r>
                <w:rPr>
                  <w:rFonts w:hint="eastAsia"/>
                </w:rPr>
                <w:t xml:space="preserve"> f </w:t>
              </w:r>
              <w:r>
                <w:rPr>
                  <w:rFonts w:hint="eastAsia"/>
                </w:rPr>
                <w:t>≤</w:t>
              </w:r>
              <w:r>
                <w:rPr>
                  <w:rFonts w:hint="eastAsia"/>
                </w:rPr>
                <w:t xml:space="preserve"> 6925 MHz</w:t>
              </w:r>
            </w:ins>
          </w:p>
        </w:tc>
        <w:tc>
          <w:tcPr>
            <w:tcW w:w="1180" w:type="dxa"/>
            <w:shd w:val="clear" w:color="auto" w:fill="auto"/>
            <w:vAlign w:val="center"/>
            <w:hideMark/>
          </w:tcPr>
          <w:p w14:paraId="65A62AE8" w14:textId="77777777" w:rsidR="003804A8" w:rsidRPr="00425CB9" w:rsidRDefault="003804A8" w:rsidP="007A55C4">
            <w:pPr>
              <w:pStyle w:val="TAC"/>
              <w:rPr>
                <w:ins w:id="104" w:author="Huawei" w:date="2021-04-17T14:43:00Z"/>
                <w:lang w:eastAsia="zh-CN"/>
              </w:rPr>
            </w:pPr>
            <w:ins w:id="105" w:author="Huawei" w:date="2021-04-17T14:43:00Z">
              <w:r w:rsidRPr="00425CB9">
                <w:t xml:space="preserve">-30 </w:t>
              </w:r>
              <w:proofErr w:type="spellStart"/>
              <w:r w:rsidRPr="00425CB9">
                <w:t>dBm</w:t>
              </w:r>
              <w:proofErr w:type="spellEnd"/>
            </w:ins>
          </w:p>
        </w:tc>
        <w:tc>
          <w:tcPr>
            <w:tcW w:w="1800" w:type="dxa"/>
            <w:shd w:val="clear" w:color="auto" w:fill="auto"/>
            <w:vAlign w:val="center"/>
            <w:hideMark/>
          </w:tcPr>
          <w:p w14:paraId="32C8E8BD" w14:textId="77777777" w:rsidR="003804A8" w:rsidRPr="00425CB9" w:rsidRDefault="003804A8" w:rsidP="007A55C4">
            <w:pPr>
              <w:pStyle w:val="TAC"/>
              <w:rPr>
                <w:ins w:id="106" w:author="Huawei" w:date="2021-04-17T14:43:00Z"/>
              </w:rPr>
            </w:pPr>
            <w:ins w:id="107" w:author="Huawei" w:date="2021-04-17T14:43:00Z">
              <w:r w:rsidRPr="00425CB9">
                <w:t>1 MHz</w:t>
              </w:r>
            </w:ins>
          </w:p>
        </w:tc>
        <w:tc>
          <w:tcPr>
            <w:tcW w:w="1080" w:type="dxa"/>
            <w:shd w:val="clear" w:color="auto" w:fill="auto"/>
            <w:vAlign w:val="center"/>
            <w:hideMark/>
          </w:tcPr>
          <w:p w14:paraId="6095680F" w14:textId="77777777" w:rsidR="003804A8" w:rsidRPr="00425CB9" w:rsidRDefault="003804A8" w:rsidP="007A55C4">
            <w:pPr>
              <w:pStyle w:val="TAC"/>
              <w:rPr>
                <w:ins w:id="108" w:author="Huawei" w:date="2021-04-17T14:43:00Z"/>
              </w:rPr>
            </w:pPr>
          </w:p>
        </w:tc>
      </w:tr>
      <w:tr w:rsidR="003804A8" w:rsidRPr="00425CB9" w14:paraId="5E208070" w14:textId="77777777" w:rsidTr="007A55C4">
        <w:trPr>
          <w:trHeight w:val="43"/>
          <w:jc w:val="center"/>
          <w:ins w:id="109" w:author="Huawei" w:date="2021-04-17T14:43:00Z"/>
        </w:trPr>
        <w:tc>
          <w:tcPr>
            <w:tcW w:w="6740" w:type="dxa"/>
            <w:gridSpan w:val="4"/>
            <w:shd w:val="clear" w:color="auto" w:fill="auto"/>
            <w:vAlign w:val="center"/>
          </w:tcPr>
          <w:p w14:paraId="6C06DB85" w14:textId="77777777" w:rsidR="003804A8" w:rsidRPr="004F374E" w:rsidRDefault="003804A8" w:rsidP="007A55C4">
            <w:pPr>
              <w:pStyle w:val="TAH"/>
              <w:rPr>
                <w:ins w:id="110" w:author="Huawei" w:date="2021-04-17T14:43:00Z"/>
                <w:lang w:val="en-US" w:eastAsia="zh-CN"/>
              </w:rPr>
            </w:pPr>
            <w:ins w:id="111" w:author="Huawei" w:date="2021-04-17T14:43:00Z">
              <w:r>
                <w:t>Test requirements for DC_26A_n41A Configuration</w:t>
              </w:r>
            </w:ins>
          </w:p>
        </w:tc>
      </w:tr>
      <w:tr w:rsidR="003804A8" w:rsidRPr="00425CB9" w14:paraId="07D9B53A" w14:textId="77777777" w:rsidTr="007A55C4">
        <w:trPr>
          <w:trHeight w:val="43"/>
          <w:jc w:val="center"/>
          <w:ins w:id="112" w:author="Huawei" w:date="2021-04-17T14:43:00Z"/>
        </w:trPr>
        <w:tc>
          <w:tcPr>
            <w:tcW w:w="2680" w:type="dxa"/>
            <w:shd w:val="clear" w:color="auto" w:fill="auto"/>
            <w:vAlign w:val="center"/>
          </w:tcPr>
          <w:p w14:paraId="1FEC4419" w14:textId="77777777" w:rsidR="003804A8" w:rsidRPr="004F374E" w:rsidRDefault="003804A8" w:rsidP="007A55C4">
            <w:pPr>
              <w:pStyle w:val="TAL"/>
              <w:rPr>
                <w:ins w:id="113" w:author="Huawei" w:date="2021-04-17T14:43:00Z"/>
              </w:rPr>
            </w:pPr>
            <w:ins w:id="114" w:author="Huawei" w:date="2021-04-17T14:43:00Z">
              <w:r w:rsidRPr="004F374E">
                <w:t xml:space="preserve">798 MHz </w:t>
              </w:r>
              <w:r w:rsidRPr="004F374E">
                <w:rPr>
                  <w:rFonts w:hint="eastAsia"/>
                </w:rPr>
                <w:t>≤</w:t>
              </w:r>
              <w:r w:rsidRPr="004F374E">
                <w:t xml:space="preserve"> f </w:t>
              </w:r>
              <w:r w:rsidRPr="00E70222">
                <w:rPr>
                  <w:rFonts w:hint="eastAsia"/>
                </w:rPr>
                <w:t>&lt;</w:t>
              </w:r>
              <w:r>
                <w:t xml:space="preserve"> </w:t>
              </w:r>
              <w:r w:rsidRPr="004F374E">
                <w:t>1000 MHz</w:t>
              </w:r>
            </w:ins>
          </w:p>
        </w:tc>
        <w:tc>
          <w:tcPr>
            <w:tcW w:w="1180" w:type="dxa"/>
            <w:shd w:val="clear" w:color="auto" w:fill="auto"/>
            <w:vAlign w:val="center"/>
          </w:tcPr>
          <w:p w14:paraId="45FD2CC7" w14:textId="77777777" w:rsidR="003804A8" w:rsidRPr="004F374E" w:rsidRDefault="003804A8" w:rsidP="007A55C4">
            <w:pPr>
              <w:pStyle w:val="TAC"/>
              <w:rPr>
                <w:ins w:id="115" w:author="Huawei" w:date="2021-04-17T14:43:00Z"/>
              </w:rPr>
            </w:pPr>
            <w:ins w:id="116" w:author="Huawei" w:date="2021-04-17T14:43:00Z">
              <w:r w:rsidRPr="004F374E">
                <w:t xml:space="preserve">-36 </w:t>
              </w:r>
              <w:proofErr w:type="spellStart"/>
              <w:r w:rsidRPr="004F374E">
                <w:t>dBm</w:t>
              </w:r>
              <w:proofErr w:type="spellEnd"/>
            </w:ins>
          </w:p>
        </w:tc>
        <w:tc>
          <w:tcPr>
            <w:tcW w:w="1800" w:type="dxa"/>
            <w:shd w:val="clear" w:color="auto" w:fill="auto"/>
            <w:vAlign w:val="center"/>
          </w:tcPr>
          <w:p w14:paraId="1CABA2E4" w14:textId="77777777" w:rsidR="003804A8" w:rsidRPr="004F374E" w:rsidRDefault="003804A8" w:rsidP="007A55C4">
            <w:pPr>
              <w:pStyle w:val="TAC"/>
              <w:rPr>
                <w:ins w:id="117" w:author="Huawei" w:date="2021-04-17T14:43:00Z"/>
              </w:rPr>
            </w:pPr>
            <w:ins w:id="118" w:author="Huawei" w:date="2021-04-17T14:43:00Z">
              <w:r w:rsidRPr="004F374E">
                <w:t>100 kHz</w:t>
              </w:r>
            </w:ins>
          </w:p>
        </w:tc>
        <w:tc>
          <w:tcPr>
            <w:tcW w:w="1080" w:type="dxa"/>
            <w:shd w:val="clear" w:color="auto" w:fill="auto"/>
            <w:vAlign w:val="center"/>
          </w:tcPr>
          <w:p w14:paraId="7F94BB13" w14:textId="77777777" w:rsidR="003804A8" w:rsidRPr="00425CB9" w:rsidRDefault="003804A8" w:rsidP="007A55C4">
            <w:pPr>
              <w:pStyle w:val="TAC"/>
              <w:rPr>
                <w:ins w:id="119" w:author="Huawei" w:date="2021-04-17T14:43:00Z"/>
              </w:rPr>
            </w:pPr>
          </w:p>
        </w:tc>
      </w:tr>
      <w:tr w:rsidR="003804A8" w:rsidRPr="00425CB9" w14:paraId="303F04F3" w14:textId="77777777" w:rsidTr="007A55C4">
        <w:trPr>
          <w:trHeight w:val="43"/>
          <w:jc w:val="center"/>
          <w:ins w:id="120" w:author="Huawei" w:date="2021-04-17T14:43:00Z"/>
        </w:trPr>
        <w:tc>
          <w:tcPr>
            <w:tcW w:w="2680" w:type="dxa"/>
            <w:shd w:val="clear" w:color="auto" w:fill="auto"/>
            <w:vAlign w:val="center"/>
          </w:tcPr>
          <w:p w14:paraId="460A2625" w14:textId="77777777" w:rsidR="003804A8" w:rsidRPr="004F374E" w:rsidRDefault="003804A8" w:rsidP="007A55C4">
            <w:pPr>
              <w:pStyle w:val="TAL"/>
              <w:rPr>
                <w:ins w:id="121" w:author="Huawei" w:date="2021-04-17T14:43:00Z"/>
              </w:rPr>
            </w:pPr>
            <w:ins w:id="122" w:author="Huawei" w:date="2021-04-17T14:43:00Z">
              <w:r w:rsidRPr="004F374E">
                <w:t xml:space="preserve">1000 MHz </w:t>
              </w:r>
              <w:r w:rsidRPr="004F374E">
                <w:rPr>
                  <w:rFonts w:hint="eastAsia"/>
                </w:rPr>
                <w:t>≤</w:t>
              </w:r>
              <w:r w:rsidRPr="004F374E">
                <w:t xml:space="preserve"> f </w:t>
              </w:r>
              <w:r w:rsidRPr="004F374E">
                <w:rPr>
                  <w:rFonts w:hint="eastAsia"/>
                </w:rPr>
                <w:t>≤</w:t>
              </w:r>
              <w:r w:rsidRPr="004F374E">
                <w:t xml:space="preserve"> 1062 MHz</w:t>
              </w:r>
              <w:r w:rsidRPr="004F374E">
                <w:br/>
                <w:t xml:space="preserve">1647 MHz </w:t>
              </w:r>
              <w:r w:rsidRPr="004F374E">
                <w:rPr>
                  <w:rFonts w:hint="eastAsia"/>
                </w:rPr>
                <w:t>≤</w:t>
              </w:r>
              <w:r w:rsidRPr="004F374E">
                <w:t xml:space="preserve"> f </w:t>
              </w:r>
              <w:r w:rsidRPr="004F374E">
                <w:rPr>
                  <w:rFonts w:hint="eastAsia"/>
                </w:rPr>
                <w:t>≤</w:t>
              </w:r>
              <w:r w:rsidRPr="004F374E">
                <w:t xml:space="preserve"> 1876 MHz</w:t>
              </w:r>
              <w:r w:rsidRPr="004F374E">
                <w:br/>
                <w:t xml:space="preserve">3310 MHz </w:t>
              </w:r>
              <w:r w:rsidRPr="004F374E">
                <w:rPr>
                  <w:rFonts w:hint="eastAsia"/>
                </w:rPr>
                <w:t>≤</w:t>
              </w:r>
              <w:r w:rsidRPr="004F374E">
                <w:t xml:space="preserve"> f </w:t>
              </w:r>
              <w:r w:rsidRPr="004F374E">
                <w:rPr>
                  <w:rFonts w:hint="eastAsia"/>
                </w:rPr>
                <w:t>≤</w:t>
              </w:r>
              <w:r w:rsidRPr="004F374E">
                <w:t xml:space="preserve"> 3539 MHz</w:t>
              </w:r>
              <w:r w:rsidRPr="004F374E">
                <w:br/>
                <w:t xml:space="preserve">4124 MHz </w:t>
              </w:r>
              <w:r w:rsidRPr="004F374E">
                <w:rPr>
                  <w:rFonts w:hint="eastAsia"/>
                </w:rPr>
                <w:t>≤</w:t>
              </w:r>
              <w:r w:rsidRPr="004F374E">
                <w:t xml:space="preserve"> f </w:t>
              </w:r>
              <w:r w:rsidRPr="004F374E">
                <w:rPr>
                  <w:rFonts w:hint="eastAsia"/>
                </w:rPr>
                <w:t>≤</w:t>
              </w:r>
              <w:r w:rsidRPr="004F374E">
                <w:t xml:space="preserve"> 4566 MHz</w:t>
              </w:r>
              <w:r w:rsidRPr="004F374E">
                <w:br/>
                <w:t xml:space="preserve">5806 MHz </w:t>
              </w:r>
              <w:r w:rsidRPr="004F374E">
                <w:rPr>
                  <w:rFonts w:hint="eastAsia"/>
                </w:rPr>
                <w:t>≤</w:t>
              </w:r>
              <w:r w:rsidRPr="004F374E">
                <w:t xml:space="preserve"> f </w:t>
              </w:r>
              <w:r w:rsidRPr="004F374E">
                <w:rPr>
                  <w:rFonts w:hint="eastAsia"/>
                </w:rPr>
                <w:t>≤</w:t>
              </w:r>
              <w:r w:rsidRPr="004F374E">
                <w:t xml:space="preserve"> 6229 MHz</w:t>
              </w:r>
            </w:ins>
          </w:p>
        </w:tc>
        <w:tc>
          <w:tcPr>
            <w:tcW w:w="1180" w:type="dxa"/>
            <w:shd w:val="clear" w:color="auto" w:fill="auto"/>
            <w:vAlign w:val="center"/>
          </w:tcPr>
          <w:p w14:paraId="0E663C80" w14:textId="77777777" w:rsidR="003804A8" w:rsidRPr="004F374E" w:rsidRDefault="003804A8" w:rsidP="007A55C4">
            <w:pPr>
              <w:pStyle w:val="TAC"/>
              <w:rPr>
                <w:ins w:id="123" w:author="Huawei" w:date="2021-04-17T14:43:00Z"/>
              </w:rPr>
            </w:pPr>
            <w:ins w:id="124" w:author="Huawei" w:date="2021-04-17T14:43:00Z">
              <w:r w:rsidRPr="004F374E">
                <w:t xml:space="preserve">-30 </w:t>
              </w:r>
              <w:proofErr w:type="spellStart"/>
              <w:r w:rsidRPr="004F374E">
                <w:t>dBm</w:t>
              </w:r>
              <w:proofErr w:type="spellEnd"/>
            </w:ins>
          </w:p>
        </w:tc>
        <w:tc>
          <w:tcPr>
            <w:tcW w:w="1800" w:type="dxa"/>
            <w:shd w:val="clear" w:color="auto" w:fill="auto"/>
            <w:vAlign w:val="center"/>
          </w:tcPr>
          <w:p w14:paraId="032BB2ED" w14:textId="77777777" w:rsidR="003804A8" w:rsidRPr="004F374E" w:rsidRDefault="003804A8" w:rsidP="007A55C4">
            <w:pPr>
              <w:pStyle w:val="TAC"/>
              <w:rPr>
                <w:ins w:id="125" w:author="Huawei" w:date="2021-04-17T14:43:00Z"/>
              </w:rPr>
            </w:pPr>
            <w:ins w:id="126" w:author="Huawei" w:date="2021-04-17T14:43:00Z">
              <w:r w:rsidRPr="004F374E">
                <w:t>1 MHz</w:t>
              </w:r>
            </w:ins>
          </w:p>
        </w:tc>
        <w:tc>
          <w:tcPr>
            <w:tcW w:w="1080" w:type="dxa"/>
            <w:shd w:val="clear" w:color="auto" w:fill="auto"/>
            <w:vAlign w:val="center"/>
          </w:tcPr>
          <w:p w14:paraId="3E7BD8F5" w14:textId="77777777" w:rsidR="003804A8" w:rsidRPr="00425CB9" w:rsidRDefault="003804A8" w:rsidP="007A55C4">
            <w:pPr>
              <w:pStyle w:val="TAC"/>
              <w:rPr>
                <w:ins w:id="127" w:author="Huawei" w:date="2021-04-17T14:43:00Z"/>
              </w:rPr>
            </w:pPr>
          </w:p>
        </w:tc>
      </w:tr>
      <w:tr w:rsidR="003804A8" w:rsidRPr="00425CB9" w14:paraId="2F26EC74" w14:textId="77777777" w:rsidTr="007A55C4">
        <w:trPr>
          <w:trHeight w:val="43"/>
          <w:jc w:val="center"/>
          <w:ins w:id="128" w:author="Huawei" w:date="2021-04-17T14:43:00Z"/>
        </w:trPr>
        <w:tc>
          <w:tcPr>
            <w:tcW w:w="6740" w:type="dxa"/>
            <w:gridSpan w:val="4"/>
            <w:shd w:val="clear" w:color="auto" w:fill="auto"/>
            <w:vAlign w:val="center"/>
          </w:tcPr>
          <w:p w14:paraId="7CADB5DD" w14:textId="77777777" w:rsidR="003804A8" w:rsidRPr="00425CB9" w:rsidRDefault="003804A8" w:rsidP="007A55C4">
            <w:pPr>
              <w:pStyle w:val="TAH"/>
              <w:rPr>
                <w:ins w:id="129" w:author="Huawei" w:date="2021-04-17T14:43:00Z"/>
              </w:rPr>
            </w:pPr>
            <w:ins w:id="130" w:author="Huawei" w:date="2021-04-17T14:43:00Z">
              <w:r w:rsidRPr="009B0F10">
                <w:t>Test requirements for DC_12A_n66A Configuration</w:t>
              </w:r>
            </w:ins>
          </w:p>
        </w:tc>
      </w:tr>
      <w:tr w:rsidR="003804A8" w:rsidRPr="00425CB9" w14:paraId="24FC56EA" w14:textId="77777777" w:rsidTr="007A55C4">
        <w:trPr>
          <w:trHeight w:val="43"/>
          <w:jc w:val="center"/>
          <w:ins w:id="131" w:author="Huawei" w:date="2021-04-17T14:43:00Z"/>
        </w:trPr>
        <w:tc>
          <w:tcPr>
            <w:tcW w:w="2680" w:type="dxa"/>
            <w:shd w:val="clear" w:color="auto" w:fill="auto"/>
            <w:vAlign w:val="center"/>
          </w:tcPr>
          <w:p w14:paraId="0349D9B6" w14:textId="77777777" w:rsidR="003804A8" w:rsidRDefault="003804A8" w:rsidP="007A55C4">
            <w:pPr>
              <w:pStyle w:val="TAL"/>
              <w:rPr>
                <w:ins w:id="132" w:author="Huawei" w:date="2021-04-17T14:43:00Z"/>
              </w:rPr>
            </w:pPr>
            <w:ins w:id="133" w:author="Huawei" w:date="2021-04-17T14:43:00Z">
              <w:r>
                <w:t xml:space="preserve">278 MHz </w:t>
              </w:r>
              <w:r>
                <w:rPr>
                  <w:rFonts w:hint="eastAsia"/>
                </w:rPr>
                <w:t>≤</w:t>
              </w:r>
              <w:r>
                <w:t xml:space="preserve"> f </w:t>
              </w:r>
              <w:r>
                <w:rPr>
                  <w:rFonts w:hint="eastAsia"/>
                </w:rPr>
                <w:t>≤</w:t>
              </w:r>
              <w:r>
                <w:t xml:space="preserve"> 382 MHz</w:t>
              </w:r>
              <w:r>
                <w:br/>
                <w:t xml:space="preserve">994 MHz </w:t>
              </w:r>
              <w:r>
                <w:rPr>
                  <w:rFonts w:hint="eastAsia"/>
                </w:rPr>
                <w:t>≤</w:t>
              </w:r>
              <w:r>
                <w:t xml:space="preserve"> f </w:t>
              </w:r>
              <w:r w:rsidRPr="00E70222">
                <w:rPr>
                  <w:rFonts w:hint="eastAsia"/>
                </w:rPr>
                <w:t>&lt;</w:t>
              </w:r>
              <w:r>
                <w:t xml:space="preserve"> 1000 MHz</w:t>
              </w:r>
            </w:ins>
          </w:p>
        </w:tc>
        <w:tc>
          <w:tcPr>
            <w:tcW w:w="1180" w:type="dxa"/>
            <w:shd w:val="clear" w:color="auto" w:fill="auto"/>
            <w:vAlign w:val="center"/>
          </w:tcPr>
          <w:p w14:paraId="4331DE1A" w14:textId="77777777" w:rsidR="003804A8" w:rsidRPr="00425CB9" w:rsidRDefault="003804A8" w:rsidP="007A55C4">
            <w:pPr>
              <w:pStyle w:val="TAC"/>
              <w:rPr>
                <w:ins w:id="134" w:author="Huawei" w:date="2021-04-17T14:43:00Z"/>
              </w:rPr>
            </w:pPr>
            <w:ins w:id="135" w:author="Huawei" w:date="2021-04-17T14:43:00Z">
              <w:r>
                <w:t xml:space="preserve">-36 </w:t>
              </w:r>
              <w:proofErr w:type="spellStart"/>
              <w:r>
                <w:t>dBm</w:t>
              </w:r>
              <w:proofErr w:type="spellEnd"/>
            </w:ins>
          </w:p>
        </w:tc>
        <w:tc>
          <w:tcPr>
            <w:tcW w:w="1800" w:type="dxa"/>
            <w:shd w:val="clear" w:color="auto" w:fill="auto"/>
            <w:vAlign w:val="center"/>
          </w:tcPr>
          <w:p w14:paraId="6B22741F" w14:textId="77777777" w:rsidR="003804A8" w:rsidRPr="00425CB9" w:rsidRDefault="003804A8" w:rsidP="007A55C4">
            <w:pPr>
              <w:pStyle w:val="TAC"/>
              <w:rPr>
                <w:ins w:id="136" w:author="Huawei" w:date="2021-04-17T14:43:00Z"/>
              </w:rPr>
            </w:pPr>
            <w:ins w:id="137" w:author="Huawei" w:date="2021-04-17T14:43:00Z">
              <w:r>
                <w:t>100 kHz</w:t>
              </w:r>
            </w:ins>
          </w:p>
        </w:tc>
        <w:tc>
          <w:tcPr>
            <w:tcW w:w="1080" w:type="dxa"/>
            <w:shd w:val="clear" w:color="auto" w:fill="auto"/>
            <w:vAlign w:val="center"/>
          </w:tcPr>
          <w:p w14:paraId="23CDB097" w14:textId="77777777" w:rsidR="003804A8" w:rsidRPr="00425CB9" w:rsidRDefault="003804A8" w:rsidP="007A55C4">
            <w:pPr>
              <w:pStyle w:val="TAC"/>
              <w:rPr>
                <w:ins w:id="138" w:author="Huawei" w:date="2021-04-17T14:43:00Z"/>
              </w:rPr>
            </w:pPr>
          </w:p>
        </w:tc>
      </w:tr>
      <w:tr w:rsidR="003804A8" w:rsidRPr="00425CB9" w14:paraId="7532DE62" w14:textId="77777777" w:rsidTr="007A55C4">
        <w:trPr>
          <w:trHeight w:val="43"/>
          <w:jc w:val="center"/>
          <w:ins w:id="139" w:author="Huawei" w:date="2021-04-17T14:43:00Z"/>
        </w:trPr>
        <w:tc>
          <w:tcPr>
            <w:tcW w:w="2680" w:type="dxa"/>
            <w:shd w:val="clear" w:color="auto" w:fill="auto"/>
            <w:vAlign w:val="center"/>
          </w:tcPr>
          <w:p w14:paraId="7F9F2279" w14:textId="77777777" w:rsidR="003804A8" w:rsidRDefault="003804A8" w:rsidP="007A55C4">
            <w:pPr>
              <w:pStyle w:val="TAL"/>
              <w:rPr>
                <w:ins w:id="140" w:author="Huawei" w:date="2021-04-17T14:43:00Z"/>
              </w:rPr>
            </w:pPr>
            <w:ins w:id="141" w:author="Huawei" w:date="2021-04-17T14:43:00Z">
              <w:r>
                <w:t xml:space="preserve">1000 MHz </w:t>
              </w:r>
              <w:r>
                <w:rPr>
                  <w:rFonts w:hint="eastAsia"/>
                </w:rPr>
                <w:t>≤</w:t>
              </w:r>
              <w:r>
                <w:t xml:space="preserve"> f </w:t>
              </w:r>
              <w:r>
                <w:rPr>
                  <w:rFonts w:hint="eastAsia"/>
                </w:rPr>
                <w:t>≤</w:t>
              </w:r>
              <w:r>
                <w:t xml:space="preserve"> 1081 MHz</w:t>
              </w:r>
              <w:r>
                <w:br/>
                <w:t xml:space="preserve">2409 MHz </w:t>
              </w:r>
              <w:r>
                <w:rPr>
                  <w:rFonts w:hint="eastAsia"/>
                </w:rPr>
                <w:t>≤</w:t>
              </w:r>
              <w:r>
                <w:t xml:space="preserve"> f </w:t>
              </w:r>
              <w:r>
                <w:rPr>
                  <w:rFonts w:hint="eastAsia"/>
                </w:rPr>
                <w:t>≤</w:t>
              </w:r>
              <w:r>
                <w:t xml:space="preserve"> 2496 MHz</w:t>
              </w:r>
              <w:r>
                <w:br/>
                <w:t xml:space="preserve">2704 MHz </w:t>
              </w:r>
              <w:r>
                <w:rPr>
                  <w:rFonts w:hint="eastAsia"/>
                </w:rPr>
                <w:t>≤</w:t>
              </w:r>
              <w:r>
                <w:t xml:space="preserve"> f </w:t>
              </w:r>
              <w:r>
                <w:rPr>
                  <w:rFonts w:hint="eastAsia"/>
                </w:rPr>
                <w:t>≤</w:t>
              </w:r>
              <w:r>
                <w:t xml:space="preserve"> 2861 MHz</w:t>
              </w:r>
              <w:r>
                <w:br/>
                <w:t xml:space="preserve">3108 MHz </w:t>
              </w:r>
              <w:r>
                <w:rPr>
                  <w:rFonts w:hint="eastAsia"/>
                </w:rPr>
                <w:t>≤</w:t>
              </w:r>
              <w:r>
                <w:t xml:space="preserve"> f </w:t>
              </w:r>
              <w:r>
                <w:rPr>
                  <w:rFonts w:hint="eastAsia"/>
                </w:rPr>
                <w:t>≤</w:t>
              </w:r>
              <w:r>
                <w:t xml:space="preserve"> 3212 MHz</w:t>
              </w:r>
              <w:r>
                <w:br/>
                <w:t xml:space="preserve">4119 MHz </w:t>
              </w:r>
              <w:r>
                <w:rPr>
                  <w:rFonts w:hint="eastAsia"/>
                </w:rPr>
                <w:t>≤</w:t>
              </w:r>
              <w:r>
                <w:t xml:space="preserve"> f </w:t>
              </w:r>
              <w:r>
                <w:rPr>
                  <w:rFonts w:hint="eastAsia"/>
                </w:rPr>
                <w:t>≤</w:t>
              </w:r>
              <w:r>
                <w:t xml:space="preserve"> 4276 MHz</w:t>
              </w:r>
            </w:ins>
          </w:p>
        </w:tc>
        <w:tc>
          <w:tcPr>
            <w:tcW w:w="1180" w:type="dxa"/>
            <w:shd w:val="clear" w:color="auto" w:fill="auto"/>
            <w:vAlign w:val="center"/>
          </w:tcPr>
          <w:p w14:paraId="16FA8980" w14:textId="77777777" w:rsidR="003804A8" w:rsidRPr="00425CB9" w:rsidRDefault="003804A8" w:rsidP="007A55C4">
            <w:pPr>
              <w:pStyle w:val="TAC"/>
              <w:rPr>
                <w:ins w:id="142" w:author="Huawei" w:date="2021-04-17T14:43:00Z"/>
              </w:rPr>
            </w:pPr>
            <w:ins w:id="143" w:author="Huawei" w:date="2021-04-17T14:43:00Z">
              <w:r>
                <w:t xml:space="preserve">-30 </w:t>
              </w:r>
              <w:proofErr w:type="spellStart"/>
              <w:r>
                <w:t>dBm</w:t>
              </w:r>
              <w:proofErr w:type="spellEnd"/>
            </w:ins>
          </w:p>
        </w:tc>
        <w:tc>
          <w:tcPr>
            <w:tcW w:w="1800" w:type="dxa"/>
            <w:shd w:val="clear" w:color="auto" w:fill="auto"/>
            <w:vAlign w:val="center"/>
          </w:tcPr>
          <w:p w14:paraId="2479ABA0" w14:textId="77777777" w:rsidR="003804A8" w:rsidRPr="00425CB9" w:rsidRDefault="003804A8" w:rsidP="007A55C4">
            <w:pPr>
              <w:pStyle w:val="TAC"/>
              <w:rPr>
                <w:ins w:id="144" w:author="Huawei" w:date="2021-04-17T14:43:00Z"/>
              </w:rPr>
            </w:pPr>
            <w:ins w:id="145" w:author="Huawei" w:date="2021-04-17T14:43:00Z">
              <w:r>
                <w:t>1 MHz</w:t>
              </w:r>
            </w:ins>
          </w:p>
        </w:tc>
        <w:tc>
          <w:tcPr>
            <w:tcW w:w="1080" w:type="dxa"/>
            <w:shd w:val="clear" w:color="auto" w:fill="auto"/>
            <w:vAlign w:val="center"/>
          </w:tcPr>
          <w:p w14:paraId="6AB9CE79" w14:textId="77777777" w:rsidR="003804A8" w:rsidRPr="00425CB9" w:rsidRDefault="003804A8" w:rsidP="007A55C4">
            <w:pPr>
              <w:pStyle w:val="TAC"/>
              <w:rPr>
                <w:ins w:id="146" w:author="Huawei" w:date="2021-04-17T14:43:00Z"/>
              </w:rPr>
            </w:pPr>
          </w:p>
        </w:tc>
      </w:tr>
      <w:tr w:rsidR="003804A8" w:rsidRPr="00425CB9" w14:paraId="41085FD4" w14:textId="77777777" w:rsidTr="007A55C4">
        <w:trPr>
          <w:trHeight w:val="43"/>
          <w:jc w:val="center"/>
          <w:ins w:id="147" w:author="Huawei" w:date="2021-04-17T14:43:00Z"/>
        </w:trPr>
        <w:tc>
          <w:tcPr>
            <w:tcW w:w="6740" w:type="dxa"/>
            <w:gridSpan w:val="4"/>
            <w:shd w:val="clear" w:color="auto" w:fill="auto"/>
            <w:vAlign w:val="center"/>
          </w:tcPr>
          <w:p w14:paraId="3B8A3B0E" w14:textId="77777777" w:rsidR="003804A8" w:rsidRPr="00425CB9" w:rsidRDefault="003804A8" w:rsidP="007A55C4">
            <w:pPr>
              <w:pStyle w:val="TAH"/>
              <w:rPr>
                <w:ins w:id="148" w:author="Huawei" w:date="2021-04-17T14:43:00Z"/>
              </w:rPr>
            </w:pPr>
            <w:ins w:id="149" w:author="Huawei" w:date="2021-04-17T14:43:00Z">
              <w:r w:rsidRPr="00425CB9">
                <w:t xml:space="preserve">Test requirements for </w:t>
              </w:r>
              <w:r>
                <w:t>DC</w:t>
              </w:r>
              <w:r w:rsidRPr="00425CB9">
                <w:t>_</w:t>
              </w:r>
              <w:r>
                <w:rPr>
                  <w:lang w:eastAsia="zh-CN"/>
                </w:rPr>
                <w:t>8</w:t>
              </w:r>
              <w:r>
                <w:t>A_n77</w:t>
              </w:r>
              <w:r w:rsidRPr="00425CB9">
                <w:t>A Configuration</w:t>
              </w:r>
            </w:ins>
          </w:p>
        </w:tc>
      </w:tr>
      <w:tr w:rsidR="003804A8" w:rsidRPr="00425CB9" w14:paraId="7935C1EC" w14:textId="77777777" w:rsidTr="007A55C4">
        <w:trPr>
          <w:trHeight w:val="43"/>
          <w:jc w:val="center"/>
          <w:ins w:id="150" w:author="Huawei" w:date="2021-04-17T14:43:00Z"/>
        </w:trPr>
        <w:tc>
          <w:tcPr>
            <w:tcW w:w="2680" w:type="dxa"/>
            <w:shd w:val="clear" w:color="auto" w:fill="auto"/>
            <w:vAlign w:val="center"/>
          </w:tcPr>
          <w:p w14:paraId="79511663" w14:textId="77777777" w:rsidR="003804A8" w:rsidRDefault="003804A8" w:rsidP="007A55C4">
            <w:pPr>
              <w:pStyle w:val="TAL"/>
              <w:rPr>
                <w:ins w:id="151" w:author="Huawei" w:date="2021-04-17T14:43:00Z"/>
              </w:rPr>
            </w:pPr>
            <w:ins w:id="152" w:author="Huawei" w:date="2021-04-17T14:43:00Z">
              <w:r>
                <w:t xml:space="preserve">1470 MHz </w:t>
              </w:r>
              <w:r>
                <w:rPr>
                  <w:rFonts w:hint="eastAsia"/>
                </w:rPr>
                <w:t>≤</w:t>
              </w:r>
              <w:r>
                <w:t xml:space="preserve"> f </w:t>
              </w:r>
              <w:r>
                <w:rPr>
                  <w:rFonts w:hint="eastAsia"/>
                </w:rPr>
                <w:t>≤</w:t>
              </w:r>
              <w:r>
                <w:t xml:space="preserve"> 3320 MHz</w:t>
              </w:r>
              <w:r>
                <w:br/>
                <w:t xml:space="preserve">4180 MHz </w:t>
              </w:r>
              <w:r>
                <w:rPr>
                  <w:rFonts w:hint="eastAsia"/>
                </w:rPr>
                <w:t>≤</w:t>
              </w:r>
              <w:r>
                <w:t xml:space="preserve"> f </w:t>
              </w:r>
              <w:r>
                <w:rPr>
                  <w:rFonts w:hint="eastAsia"/>
                </w:rPr>
                <w:t>≤</w:t>
              </w:r>
              <w:r>
                <w:t xml:space="preserve"> 9315 MHz</w:t>
              </w:r>
            </w:ins>
          </w:p>
        </w:tc>
        <w:tc>
          <w:tcPr>
            <w:tcW w:w="1180" w:type="dxa"/>
            <w:shd w:val="clear" w:color="auto" w:fill="auto"/>
            <w:vAlign w:val="center"/>
          </w:tcPr>
          <w:p w14:paraId="36D4D405" w14:textId="77777777" w:rsidR="003804A8" w:rsidRPr="00425CB9" w:rsidRDefault="003804A8" w:rsidP="007A55C4">
            <w:pPr>
              <w:pStyle w:val="TAC"/>
              <w:rPr>
                <w:ins w:id="153" w:author="Huawei" w:date="2021-04-17T14:43:00Z"/>
              </w:rPr>
            </w:pPr>
            <w:ins w:id="154" w:author="Huawei" w:date="2021-04-17T14:43:00Z">
              <w:r>
                <w:t xml:space="preserve">-30 </w:t>
              </w:r>
              <w:proofErr w:type="spellStart"/>
              <w:r>
                <w:t>dBm</w:t>
              </w:r>
              <w:proofErr w:type="spellEnd"/>
            </w:ins>
          </w:p>
        </w:tc>
        <w:tc>
          <w:tcPr>
            <w:tcW w:w="1800" w:type="dxa"/>
            <w:shd w:val="clear" w:color="auto" w:fill="auto"/>
            <w:vAlign w:val="center"/>
          </w:tcPr>
          <w:p w14:paraId="1DD687A1" w14:textId="77777777" w:rsidR="003804A8" w:rsidRPr="00425CB9" w:rsidRDefault="003804A8" w:rsidP="007A55C4">
            <w:pPr>
              <w:pStyle w:val="TAC"/>
              <w:rPr>
                <w:ins w:id="155" w:author="Huawei" w:date="2021-04-17T14:43:00Z"/>
              </w:rPr>
            </w:pPr>
            <w:ins w:id="156" w:author="Huawei" w:date="2021-04-17T14:43:00Z">
              <w:r>
                <w:t>1 MHz</w:t>
              </w:r>
            </w:ins>
          </w:p>
        </w:tc>
        <w:tc>
          <w:tcPr>
            <w:tcW w:w="1080" w:type="dxa"/>
            <w:shd w:val="clear" w:color="auto" w:fill="auto"/>
            <w:vAlign w:val="center"/>
          </w:tcPr>
          <w:p w14:paraId="4A1DEDB9" w14:textId="77777777" w:rsidR="003804A8" w:rsidRPr="00425CB9" w:rsidRDefault="003804A8" w:rsidP="007A55C4">
            <w:pPr>
              <w:pStyle w:val="TAC"/>
              <w:rPr>
                <w:ins w:id="157" w:author="Huawei" w:date="2021-04-17T14:43:00Z"/>
              </w:rPr>
            </w:pPr>
          </w:p>
        </w:tc>
      </w:tr>
      <w:tr w:rsidR="003804A8" w:rsidRPr="00425CB9" w14:paraId="02424686" w14:textId="77777777" w:rsidTr="007A55C4">
        <w:trPr>
          <w:trHeight w:val="43"/>
          <w:jc w:val="center"/>
          <w:ins w:id="158" w:author="Huawei" w:date="2021-04-17T14:43:00Z"/>
        </w:trPr>
        <w:tc>
          <w:tcPr>
            <w:tcW w:w="6740" w:type="dxa"/>
            <w:gridSpan w:val="4"/>
            <w:shd w:val="clear" w:color="auto" w:fill="auto"/>
            <w:vAlign w:val="center"/>
          </w:tcPr>
          <w:p w14:paraId="1E5D7445" w14:textId="77777777" w:rsidR="003804A8" w:rsidRPr="00425CB9" w:rsidRDefault="003804A8" w:rsidP="007A55C4">
            <w:pPr>
              <w:pStyle w:val="TAH"/>
              <w:rPr>
                <w:ins w:id="159" w:author="Huawei" w:date="2021-04-17T14:43:00Z"/>
              </w:rPr>
            </w:pPr>
            <w:ins w:id="160" w:author="Huawei" w:date="2021-04-17T14:43:00Z">
              <w:r w:rsidRPr="00425CB9">
                <w:t xml:space="preserve">Test requirements for </w:t>
              </w:r>
              <w:r>
                <w:t>DC</w:t>
              </w:r>
              <w:r w:rsidRPr="00425CB9">
                <w:t>_</w:t>
              </w:r>
              <w:r>
                <w:rPr>
                  <w:lang w:eastAsia="zh-CN"/>
                </w:rPr>
                <w:t>3</w:t>
              </w:r>
              <w:r>
                <w:t>A_n78</w:t>
              </w:r>
              <w:r w:rsidRPr="00425CB9">
                <w:t>A Configuration</w:t>
              </w:r>
            </w:ins>
          </w:p>
        </w:tc>
      </w:tr>
      <w:tr w:rsidR="003804A8" w:rsidRPr="00425CB9" w14:paraId="3A8DBE2F" w14:textId="77777777" w:rsidTr="007A55C4">
        <w:trPr>
          <w:trHeight w:val="43"/>
          <w:jc w:val="center"/>
          <w:ins w:id="161" w:author="Huawei" w:date="2021-04-17T14:43:00Z"/>
        </w:trPr>
        <w:tc>
          <w:tcPr>
            <w:tcW w:w="2680" w:type="dxa"/>
            <w:shd w:val="clear" w:color="auto" w:fill="auto"/>
            <w:vAlign w:val="center"/>
          </w:tcPr>
          <w:p w14:paraId="439832C9" w14:textId="4C585098" w:rsidR="003804A8" w:rsidRPr="009A4B6D" w:rsidRDefault="003804A8" w:rsidP="007A55C4">
            <w:pPr>
              <w:pStyle w:val="TAL"/>
              <w:rPr>
                <w:ins w:id="162" w:author="Huawei" w:date="2021-04-17T14:43:00Z"/>
              </w:rPr>
            </w:pPr>
            <w:ins w:id="163" w:author="Huawei" w:date="2021-04-17T14:43:00Z">
              <w:r w:rsidRPr="009A4B6D">
                <w:t xml:space="preserve">270 MHz </w:t>
              </w:r>
              <w:r w:rsidRPr="009A4B6D">
                <w:rPr>
                  <w:rFonts w:hint="eastAsia"/>
                </w:rPr>
                <w:t>≤</w:t>
              </w:r>
              <w:r w:rsidRPr="009A4B6D">
                <w:t xml:space="preserve"> f </w:t>
              </w:r>
            </w:ins>
            <w:ins w:id="164" w:author="Huawei" w:date="2021-04-17T14:47:00Z">
              <w:r w:rsidRPr="009A4B6D">
                <w:rPr>
                  <w:rFonts w:hint="eastAsia"/>
                </w:rPr>
                <w:t>≤</w:t>
              </w:r>
              <w:r>
                <w:rPr>
                  <w:rFonts w:hint="eastAsia"/>
                  <w:lang w:eastAsia="zh-CN"/>
                </w:rPr>
                <w:t xml:space="preserve"> </w:t>
              </w:r>
            </w:ins>
            <w:ins w:id="165" w:author="Huawei" w:date="2021-04-17T14:43:00Z">
              <w:r w:rsidRPr="009A4B6D">
                <w:t>380 MHz</w:t>
              </w:r>
            </w:ins>
          </w:p>
        </w:tc>
        <w:tc>
          <w:tcPr>
            <w:tcW w:w="1180" w:type="dxa"/>
            <w:shd w:val="clear" w:color="auto" w:fill="auto"/>
            <w:vAlign w:val="center"/>
          </w:tcPr>
          <w:p w14:paraId="40E11406" w14:textId="77777777" w:rsidR="003804A8" w:rsidRPr="005E331C" w:rsidRDefault="003804A8" w:rsidP="007A55C4">
            <w:pPr>
              <w:pStyle w:val="TAC"/>
              <w:rPr>
                <w:ins w:id="166" w:author="Huawei" w:date="2021-04-17T14:43:00Z"/>
              </w:rPr>
            </w:pPr>
            <w:ins w:id="167" w:author="Huawei" w:date="2021-04-17T14:43:00Z">
              <w:r w:rsidRPr="00425CB9">
                <w:t xml:space="preserve">-36 </w:t>
              </w:r>
              <w:proofErr w:type="spellStart"/>
              <w:r w:rsidRPr="00425CB9">
                <w:t>dBm</w:t>
              </w:r>
              <w:proofErr w:type="spellEnd"/>
            </w:ins>
          </w:p>
        </w:tc>
        <w:tc>
          <w:tcPr>
            <w:tcW w:w="1800" w:type="dxa"/>
            <w:shd w:val="clear" w:color="auto" w:fill="auto"/>
            <w:vAlign w:val="center"/>
          </w:tcPr>
          <w:p w14:paraId="15CA1435" w14:textId="77777777" w:rsidR="003804A8" w:rsidRDefault="003804A8" w:rsidP="007A55C4">
            <w:pPr>
              <w:pStyle w:val="TAC"/>
              <w:rPr>
                <w:ins w:id="168" w:author="Huawei" w:date="2021-04-17T14:43:00Z"/>
                <w:lang w:eastAsia="zh-CN"/>
              </w:rPr>
            </w:pPr>
            <w:ins w:id="169" w:author="Huawei" w:date="2021-04-17T14:43:00Z">
              <w:r w:rsidRPr="00425CB9">
                <w:t>100 kHz</w:t>
              </w:r>
            </w:ins>
          </w:p>
        </w:tc>
        <w:tc>
          <w:tcPr>
            <w:tcW w:w="1080" w:type="dxa"/>
            <w:shd w:val="clear" w:color="auto" w:fill="auto"/>
            <w:vAlign w:val="center"/>
          </w:tcPr>
          <w:p w14:paraId="0475E98F" w14:textId="77777777" w:rsidR="003804A8" w:rsidRPr="00425CB9" w:rsidRDefault="003804A8" w:rsidP="007A55C4">
            <w:pPr>
              <w:pStyle w:val="TAC"/>
              <w:rPr>
                <w:ins w:id="170" w:author="Huawei" w:date="2021-04-17T14:43:00Z"/>
              </w:rPr>
            </w:pPr>
          </w:p>
        </w:tc>
      </w:tr>
      <w:tr w:rsidR="003804A8" w:rsidRPr="00425CB9" w14:paraId="0DC05E40" w14:textId="77777777" w:rsidTr="007A55C4">
        <w:trPr>
          <w:trHeight w:val="43"/>
          <w:jc w:val="center"/>
          <w:ins w:id="171" w:author="Huawei" w:date="2021-04-17T14:43:00Z"/>
        </w:trPr>
        <w:tc>
          <w:tcPr>
            <w:tcW w:w="2680" w:type="dxa"/>
            <w:shd w:val="clear" w:color="auto" w:fill="auto"/>
            <w:vAlign w:val="center"/>
          </w:tcPr>
          <w:p w14:paraId="6AC5E37E" w14:textId="77777777" w:rsidR="003804A8" w:rsidRPr="009A4B6D" w:rsidRDefault="003804A8" w:rsidP="007A55C4">
            <w:pPr>
              <w:pStyle w:val="TAL"/>
              <w:rPr>
                <w:ins w:id="172" w:author="Huawei" w:date="2021-04-17T14:43:00Z"/>
              </w:rPr>
            </w:pPr>
            <w:ins w:id="173" w:author="Huawei" w:date="2021-04-17T14:43:00Z">
              <w:r w:rsidRPr="009A4B6D">
                <w:t xml:space="preserve">1515 MHz </w:t>
              </w:r>
              <w:r w:rsidRPr="009A4B6D">
                <w:rPr>
                  <w:rFonts w:hint="eastAsia"/>
                </w:rPr>
                <w:t>≤</w:t>
              </w:r>
              <w:r w:rsidRPr="009A4B6D">
                <w:t xml:space="preserve"> f </w:t>
              </w:r>
              <w:r w:rsidRPr="009A4B6D">
                <w:rPr>
                  <w:rFonts w:hint="eastAsia"/>
                </w:rPr>
                <w:t>≤</w:t>
              </w:r>
              <w:r w:rsidRPr="009A4B6D">
                <w:t xml:space="preserve"> 2090 MHz</w:t>
              </w:r>
              <w:r w:rsidRPr="009A4B6D">
                <w:br/>
                <w:t xml:space="preserve">4815 MHz </w:t>
              </w:r>
              <w:r w:rsidRPr="009A4B6D">
                <w:rPr>
                  <w:rFonts w:hint="eastAsia"/>
                </w:rPr>
                <w:t>≤</w:t>
              </w:r>
              <w:r w:rsidRPr="009A4B6D">
                <w:t xml:space="preserve"> f </w:t>
              </w:r>
              <w:r w:rsidRPr="009A4B6D">
                <w:rPr>
                  <w:rFonts w:hint="eastAsia"/>
                </w:rPr>
                <w:t>≤</w:t>
              </w:r>
              <w:r w:rsidRPr="009A4B6D">
                <w:t xml:space="preserve"> 5890 MHz</w:t>
              </w:r>
              <w:r w:rsidRPr="009A4B6D">
                <w:br/>
                <w:t xml:space="preserve">6720 MHz </w:t>
              </w:r>
              <w:r w:rsidRPr="009A4B6D">
                <w:rPr>
                  <w:rFonts w:hint="eastAsia"/>
                </w:rPr>
                <w:t>≤</w:t>
              </w:r>
              <w:r w:rsidRPr="009A4B6D">
                <w:t xml:space="preserve"> f </w:t>
              </w:r>
              <w:r w:rsidRPr="009A4B6D">
                <w:rPr>
                  <w:rFonts w:hint="eastAsia"/>
                </w:rPr>
                <w:t>≤</w:t>
              </w:r>
              <w:r w:rsidRPr="009A4B6D">
                <w:t xml:space="preserve"> 7370 MHz</w:t>
              </w:r>
              <w:r w:rsidRPr="009A4B6D">
                <w:br/>
                <w:t xml:space="preserve">8310 MHz </w:t>
              </w:r>
              <w:r w:rsidRPr="009A4B6D">
                <w:rPr>
                  <w:rFonts w:hint="eastAsia"/>
                </w:rPr>
                <w:t>≤</w:t>
              </w:r>
              <w:r w:rsidRPr="009A4B6D">
                <w:t xml:space="preserve"> f </w:t>
              </w:r>
              <w:r w:rsidRPr="009A4B6D">
                <w:rPr>
                  <w:rFonts w:hint="eastAsia"/>
                </w:rPr>
                <w:t>≤</w:t>
              </w:r>
              <w:r w:rsidRPr="009A4B6D">
                <w:t xml:space="preserve"> 9385 MHz</w:t>
              </w:r>
            </w:ins>
          </w:p>
        </w:tc>
        <w:tc>
          <w:tcPr>
            <w:tcW w:w="1180" w:type="dxa"/>
            <w:shd w:val="clear" w:color="auto" w:fill="auto"/>
            <w:vAlign w:val="center"/>
          </w:tcPr>
          <w:p w14:paraId="44B5517C" w14:textId="77777777" w:rsidR="003804A8" w:rsidRPr="00425CB9" w:rsidRDefault="003804A8" w:rsidP="007A55C4">
            <w:pPr>
              <w:pStyle w:val="TAC"/>
              <w:rPr>
                <w:ins w:id="174" w:author="Huawei" w:date="2021-04-17T14:43:00Z"/>
              </w:rPr>
            </w:pPr>
            <w:ins w:id="175" w:author="Huawei" w:date="2021-04-17T14:43:00Z">
              <w:r w:rsidRPr="005E331C">
                <w:t xml:space="preserve">-30 </w:t>
              </w:r>
              <w:proofErr w:type="spellStart"/>
              <w:r w:rsidRPr="005E331C">
                <w:t>dBm</w:t>
              </w:r>
              <w:proofErr w:type="spellEnd"/>
            </w:ins>
          </w:p>
        </w:tc>
        <w:tc>
          <w:tcPr>
            <w:tcW w:w="1800" w:type="dxa"/>
            <w:shd w:val="clear" w:color="auto" w:fill="auto"/>
            <w:vAlign w:val="center"/>
          </w:tcPr>
          <w:p w14:paraId="7B03CD7F" w14:textId="77777777" w:rsidR="003804A8" w:rsidRPr="00425CB9" w:rsidRDefault="003804A8" w:rsidP="007A55C4">
            <w:pPr>
              <w:pStyle w:val="TAC"/>
              <w:rPr>
                <w:ins w:id="176" w:author="Huawei" w:date="2021-04-17T14:43:00Z"/>
                <w:lang w:eastAsia="zh-CN"/>
              </w:rPr>
            </w:pPr>
            <w:ins w:id="177" w:author="Huawei" w:date="2021-04-17T14:43:00Z">
              <w:r>
                <w:rPr>
                  <w:rFonts w:hint="eastAsia"/>
                  <w:lang w:eastAsia="zh-CN"/>
                </w:rPr>
                <w:t>1</w:t>
              </w:r>
              <w:r>
                <w:rPr>
                  <w:lang w:eastAsia="zh-CN"/>
                </w:rPr>
                <w:t xml:space="preserve"> MHz</w:t>
              </w:r>
            </w:ins>
          </w:p>
        </w:tc>
        <w:tc>
          <w:tcPr>
            <w:tcW w:w="1080" w:type="dxa"/>
            <w:shd w:val="clear" w:color="auto" w:fill="auto"/>
            <w:vAlign w:val="center"/>
          </w:tcPr>
          <w:p w14:paraId="5BEF7DF7" w14:textId="77777777" w:rsidR="003804A8" w:rsidRPr="00425CB9" w:rsidRDefault="003804A8" w:rsidP="007A55C4">
            <w:pPr>
              <w:pStyle w:val="TAC"/>
              <w:rPr>
                <w:ins w:id="178" w:author="Huawei" w:date="2021-04-17T14:43:00Z"/>
              </w:rPr>
            </w:pPr>
          </w:p>
        </w:tc>
      </w:tr>
      <w:tr w:rsidR="003804A8" w:rsidRPr="00425CB9" w14:paraId="35BE74F5" w14:textId="77777777" w:rsidTr="007A55C4">
        <w:trPr>
          <w:trHeight w:val="43"/>
          <w:jc w:val="center"/>
          <w:ins w:id="179" w:author="Huawei" w:date="2021-04-17T14:43:00Z"/>
        </w:trPr>
        <w:tc>
          <w:tcPr>
            <w:tcW w:w="6740" w:type="dxa"/>
            <w:gridSpan w:val="4"/>
            <w:shd w:val="clear" w:color="auto" w:fill="auto"/>
            <w:vAlign w:val="center"/>
          </w:tcPr>
          <w:p w14:paraId="27EC77D9" w14:textId="77777777" w:rsidR="003804A8" w:rsidRPr="00425CB9" w:rsidRDefault="003804A8" w:rsidP="007A55C4">
            <w:pPr>
              <w:pStyle w:val="TAH"/>
              <w:rPr>
                <w:ins w:id="180" w:author="Huawei" w:date="2021-04-17T14:43:00Z"/>
              </w:rPr>
            </w:pPr>
            <w:ins w:id="181" w:author="Huawei" w:date="2021-04-17T14:43:00Z">
              <w:r w:rsidRPr="00425CB9">
                <w:t xml:space="preserve">Test requirements for </w:t>
              </w:r>
              <w:r>
                <w:t>DC</w:t>
              </w:r>
              <w:r w:rsidRPr="00425CB9">
                <w:t>_</w:t>
              </w:r>
              <w:r>
                <w:rPr>
                  <w:lang w:eastAsia="zh-CN"/>
                </w:rPr>
                <w:t>26</w:t>
              </w:r>
              <w:r>
                <w:t>A_n79</w:t>
              </w:r>
              <w:r w:rsidRPr="00425CB9">
                <w:t>A Configuration</w:t>
              </w:r>
            </w:ins>
          </w:p>
        </w:tc>
      </w:tr>
      <w:tr w:rsidR="003804A8" w:rsidRPr="00425CB9" w14:paraId="22D67916" w14:textId="77777777" w:rsidTr="007A55C4">
        <w:trPr>
          <w:trHeight w:val="43"/>
          <w:jc w:val="center"/>
          <w:ins w:id="182" w:author="Huawei" w:date="2021-04-17T14:43:00Z"/>
        </w:trPr>
        <w:tc>
          <w:tcPr>
            <w:tcW w:w="2680" w:type="dxa"/>
            <w:shd w:val="clear" w:color="auto" w:fill="auto"/>
            <w:vAlign w:val="center"/>
          </w:tcPr>
          <w:p w14:paraId="6699AC86" w14:textId="77777777" w:rsidR="003804A8" w:rsidRPr="009A4B6D" w:rsidRDefault="003804A8" w:rsidP="007A55C4">
            <w:pPr>
              <w:pStyle w:val="TAL"/>
              <w:rPr>
                <w:ins w:id="183" w:author="Huawei" w:date="2021-04-17T14:43:00Z"/>
              </w:rPr>
            </w:pPr>
            <w:ins w:id="184" w:author="Huawei" w:date="2021-04-17T14:43:00Z">
              <w:r>
                <w:t xml:space="preserve">2702 MHz </w:t>
              </w:r>
              <w:r>
                <w:rPr>
                  <w:rFonts w:hint="eastAsia"/>
                </w:rPr>
                <w:t>≤</w:t>
              </w:r>
              <w:r>
                <w:t xml:space="preserve"> f </w:t>
              </w:r>
              <w:r>
                <w:rPr>
                  <w:rFonts w:hint="eastAsia"/>
                </w:rPr>
                <w:t>≤</w:t>
              </w:r>
              <w:r>
                <w:t xml:space="preserve"> 3372 MHz</w:t>
              </w:r>
              <w:r>
                <w:br/>
                <w:t xml:space="preserve">3551 MHz </w:t>
              </w:r>
              <w:r>
                <w:rPr>
                  <w:rFonts w:hint="eastAsia"/>
                </w:rPr>
                <w:t>≤</w:t>
              </w:r>
              <w:r>
                <w:t xml:space="preserve"> f </w:t>
              </w:r>
              <w:r>
                <w:rPr>
                  <w:rFonts w:hint="eastAsia"/>
                </w:rPr>
                <w:t>≤</w:t>
              </w:r>
              <w:r>
                <w:t xml:space="preserve"> 4186 MHz</w:t>
              </w:r>
              <w:r>
                <w:br/>
                <w:t xml:space="preserve">5214 MHz </w:t>
              </w:r>
              <w:r>
                <w:rPr>
                  <w:rFonts w:hint="eastAsia"/>
                </w:rPr>
                <w:t>≤</w:t>
              </w:r>
              <w:r>
                <w:t xml:space="preserve"> f </w:t>
              </w:r>
              <w:r>
                <w:rPr>
                  <w:rFonts w:hint="eastAsia"/>
                </w:rPr>
                <w:t>≤</w:t>
              </w:r>
              <w:r>
                <w:t xml:space="preserve"> 5849 MHz</w:t>
              </w:r>
              <w:r>
                <w:br/>
                <w:t xml:space="preserve">6028 MHz </w:t>
              </w:r>
              <w:r>
                <w:rPr>
                  <w:rFonts w:hint="eastAsia"/>
                </w:rPr>
                <w:t>≤</w:t>
              </w:r>
              <w:r>
                <w:t xml:space="preserve"> f </w:t>
              </w:r>
              <w:r>
                <w:rPr>
                  <w:rFonts w:hint="eastAsia"/>
                </w:rPr>
                <w:t>≤</w:t>
              </w:r>
              <w:r>
                <w:t xml:space="preserve"> 6698 MHz</w:t>
              </w:r>
              <w:r>
                <w:br/>
                <w:t xml:space="preserve">7951 MHz </w:t>
              </w:r>
              <w:r>
                <w:rPr>
                  <w:rFonts w:hint="eastAsia"/>
                </w:rPr>
                <w:t>≤</w:t>
              </w:r>
              <w:r>
                <w:t xml:space="preserve"> f </w:t>
              </w:r>
              <w:r>
                <w:rPr>
                  <w:rFonts w:hint="eastAsia"/>
                </w:rPr>
                <w:t>≤</w:t>
              </w:r>
              <w:r>
                <w:t xml:space="preserve"> 9186 MHz</w:t>
              </w:r>
              <w:r>
                <w:br/>
                <w:t xml:space="preserve">9614 MHz </w:t>
              </w:r>
              <w:r>
                <w:rPr>
                  <w:rFonts w:hint="eastAsia"/>
                </w:rPr>
                <w:t>≤</w:t>
              </w:r>
              <w:r>
                <w:t xml:space="preserve"> f </w:t>
              </w:r>
              <w:r>
                <w:rPr>
                  <w:rFonts w:hint="eastAsia"/>
                </w:rPr>
                <w:t>≤</w:t>
              </w:r>
              <w:r>
                <w:t xml:space="preserve"> 10849 MHz</w:t>
              </w:r>
            </w:ins>
          </w:p>
        </w:tc>
        <w:tc>
          <w:tcPr>
            <w:tcW w:w="1180" w:type="dxa"/>
            <w:shd w:val="clear" w:color="auto" w:fill="auto"/>
            <w:vAlign w:val="center"/>
          </w:tcPr>
          <w:p w14:paraId="307C827F" w14:textId="77777777" w:rsidR="003804A8" w:rsidRPr="005E331C" w:rsidRDefault="003804A8" w:rsidP="007A55C4">
            <w:pPr>
              <w:pStyle w:val="TAC"/>
              <w:rPr>
                <w:ins w:id="185" w:author="Huawei" w:date="2021-04-17T14:43:00Z"/>
              </w:rPr>
            </w:pPr>
            <w:ins w:id="186" w:author="Huawei" w:date="2021-04-17T14:43:00Z">
              <w:r>
                <w:t xml:space="preserve">-30 </w:t>
              </w:r>
              <w:proofErr w:type="spellStart"/>
              <w:r>
                <w:t>dBm</w:t>
              </w:r>
              <w:proofErr w:type="spellEnd"/>
            </w:ins>
          </w:p>
        </w:tc>
        <w:tc>
          <w:tcPr>
            <w:tcW w:w="1800" w:type="dxa"/>
            <w:shd w:val="clear" w:color="auto" w:fill="auto"/>
            <w:vAlign w:val="center"/>
          </w:tcPr>
          <w:p w14:paraId="33A7189B" w14:textId="77777777" w:rsidR="003804A8" w:rsidRDefault="003804A8" w:rsidP="007A55C4">
            <w:pPr>
              <w:pStyle w:val="TAC"/>
              <w:rPr>
                <w:ins w:id="187" w:author="Huawei" w:date="2021-04-17T14:43:00Z"/>
                <w:lang w:eastAsia="zh-CN"/>
              </w:rPr>
            </w:pPr>
            <w:ins w:id="188" w:author="Huawei" w:date="2021-04-17T14:43:00Z">
              <w:r>
                <w:t>1 MHz</w:t>
              </w:r>
            </w:ins>
          </w:p>
        </w:tc>
        <w:tc>
          <w:tcPr>
            <w:tcW w:w="1080" w:type="dxa"/>
            <w:shd w:val="clear" w:color="auto" w:fill="auto"/>
            <w:vAlign w:val="center"/>
          </w:tcPr>
          <w:p w14:paraId="2C67BD50" w14:textId="77777777" w:rsidR="003804A8" w:rsidRPr="00425CB9" w:rsidRDefault="003804A8" w:rsidP="007A55C4">
            <w:pPr>
              <w:pStyle w:val="TAC"/>
              <w:rPr>
                <w:ins w:id="189" w:author="Huawei" w:date="2021-04-17T14:43:00Z"/>
              </w:rPr>
            </w:pPr>
          </w:p>
        </w:tc>
      </w:tr>
    </w:tbl>
    <w:p w14:paraId="514CEBAA" w14:textId="77777777" w:rsidR="004226F9" w:rsidRPr="006A6DC8" w:rsidRDefault="004226F9" w:rsidP="004226F9">
      <w:pPr>
        <w:pStyle w:val="30"/>
        <w:rPr>
          <w:noProof/>
          <w:color w:val="FF0000"/>
        </w:rPr>
      </w:pPr>
      <w:bookmarkStart w:id="190" w:name="OLE_LINK33"/>
      <w:bookmarkStart w:id="191" w:name="OLE_LINK34"/>
      <w:r w:rsidRPr="006A6DC8">
        <w:rPr>
          <w:noProof/>
          <w:color w:val="FF0000"/>
        </w:rPr>
        <w:t>&lt;</w:t>
      </w:r>
      <w:r>
        <w:rPr>
          <w:noProof/>
          <w:color w:val="FF0000"/>
        </w:rPr>
        <w:t>End of Changes</w:t>
      </w:r>
      <w:r w:rsidRPr="006A6DC8">
        <w:rPr>
          <w:noProof/>
          <w:color w:val="FF0000"/>
        </w:rPr>
        <w:t>&gt;</w:t>
      </w:r>
    </w:p>
    <w:bookmarkEnd w:id="190"/>
    <w:bookmarkEnd w:id="191"/>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6EF4A4" w14:textId="77777777" w:rsidR="008E25C6" w:rsidRDefault="008E25C6">
      <w:r>
        <w:separator/>
      </w:r>
    </w:p>
  </w:endnote>
  <w:endnote w:type="continuationSeparator" w:id="0">
    <w:p w14:paraId="128CAE66" w14:textId="77777777" w:rsidR="008E25C6" w:rsidRDefault="008E2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B0DF0F" w14:textId="77777777" w:rsidR="008E25C6" w:rsidRDefault="008E25C6">
      <w:r>
        <w:separator/>
      </w:r>
    </w:p>
  </w:footnote>
  <w:footnote w:type="continuationSeparator" w:id="0">
    <w:p w14:paraId="583618C0" w14:textId="77777777" w:rsidR="008E25C6" w:rsidRDefault="008E25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1"/>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AE"/>
    <w:rsid w:val="00014546"/>
    <w:rsid w:val="00022E4A"/>
    <w:rsid w:val="000A6394"/>
    <w:rsid w:val="000B7FED"/>
    <w:rsid w:val="000C038A"/>
    <w:rsid w:val="000C6598"/>
    <w:rsid w:val="000D44B3"/>
    <w:rsid w:val="00145D43"/>
    <w:rsid w:val="00164C5D"/>
    <w:rsid w:val="00192C46"/>
    <w:rsid w:val="001A08B3"/>
    <w:rsid w:val="001A7B60"/>
    <w:rsid w:val="001B52F0"/>
    <w:rsid w:val="001B7A65"/>
    <w:rsid w:val="001C104C"/>
    <w:rsid w:val="001E0FB3"/>
    <w:rsid w:val="001E41F3"/>
    <w:rsid w:val="0026004D"/>
    <w:rsid w:val="0026124E"/>
    <w:rsid w:val="002640DD"/>
    <w:rsid w:val="00275D12"/>
    <w:rsid w:val="002775C8"/>
    <w:rsid w:val="00284FEB"/>
    <w:rsid w:val="002860C4"/>
    <w:rsid w:val="002B5741"/>
    <w:rsid w:val="002D7A4D"/>
    <w:rsid w:val="002E31AE"/>
    <w:rsid w:val="002E472E"/>
    <w:rsid w:val="00305409"/>
    <w:rsid w:val="0033398F"/>
    <w:rsid w:val="00341851"/>
    <w:rsid w:val="003609EF"/>
    <w:rsid w:val="0036231A"/>
    <w:rsid w:val="003646E4"/>
    <w:rsid w:val="00374DD4"/>
    <w:rsid w:val="003804A8"/>
    <w:rsid w:val="003866D5"/>
    <w:rsid w:val="0039707D"/>
    <w:rsid w:val="003C0C1C"/>
    <w:rsid w:val="003D439C"/>
    <w:rsid w:val="003E1A36"/>
    <w:rsid w:val="003E6B28"/>
    <w:rsid w:val="00403A78"/>
    <w:rsid w:val="00410371"/>
    <w:rsid w:val="00414694"/>
    <w:rsid w:val="004226F9"/>
    <w:rsid w:val="004242F1"/>
    <w:rsid w:val="00444AC2"/>
    <w:rsid w:val="004B75B7"/>
    <w:rsid w:val="004F57B6"/>
    <w:rsid w:val="0051580D"/>
    <w:rsid w:val="00517AED"/>
    <w:rsid w:val="00547111"/>
    <w:rsid w:val="005547D5"/>
    <w:rsid w:val="005924E6"/>
    <w:rsid w:val="00592D74"/>
    <w:rsid w:val="005E2C44"/>
    <w:rsid w:val="005F277A"/>
    <w:rsid w:val="006028C1"/>
    <w:rsid w:val="0060471B"/>
    <w:rsid w:val="006127B3"/>
    <w:rsid w:val="00621188"/>
    <w:rsid w:val="006257ED"/>
    <w:rsid w:val="0062733F"/>
    <w:rsid w:val="00636682"/>
    <w:rsid w:val="00665C47"/>
    <w:rsid w:val="00695808"/>
    <w:rsid w:val="006B0071"/>
    <w:rsid w:val="006B46FB"/>
    <w:rsid w:val="006C1643"/>
    <w:rsid w:val="006D58A9"/>
    <w:rsid w:val="006E21FB"/>
    <w:rsid w:val="006F2C7B"/>
    <w:rsid w:val="00732B5A"/>
    <w:rsid w:val="0073508E"/>
    <w:rsid w:val="00783024"/>
    <w:rsid w:val="00792342"/>
    <w:rsid w:val="007977A8"/>
    <w:rsid w:val="007B512A"/>
    <w:rsid w:val="007C2097"/>
    <w:rsid w:val="007D6A07"/>
    <w:rsid w:val="007F7259"/>
    <w:rsid w:val="008040A8"/>
    <w:rsid w:val="00824843"/>
    <w:rsid w:val="008279FA"/>
    <w:rsid w:val="0083269E"/>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48DE"/>
    <w:rsid w:val="00941E30"/>
    <w:rsid w:val="00955088"/>
    <w:rsid w:val="00961A81"/>
    <w:rsid w:val="0097018F"/>
    <w:rsid w:val="009777D9"/>
    <w:rsid w:val="00991B88"/>
    <w:rsid w:val="009A5753"/>
    <w:rsid w:val="009A579D"/>
    <w:rsid w:val="009B04DC"/>
    <w:rsid w:val="009B46E6"/>
    <w:rsid w:val="009E3297"/>
    <w:rsid w:val="009F734F"/>
    <w:rsid w:val="00A246B6"/>
    <w:rsid w:val="00A47E70"/>
    <w:rsid w:val="00A50CF0"/>
    <w:rsid w:val="00A7671C"/>
    <w:rsid w:val="00A9543D"/>
    <w:rsid w:val="00AA2CBC"/>
    <w:rsid w:val="00AC5820"/>
    <w:rsid w:val="00AD1CD8"/>
    <w:rsid w:val="00AE048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6BA2"/>
    <w:rsid w:val="00C90DF9"/>
    <w:rsid w:val="00C95985"/>
    <w:rsid w:val="00CA694C"/>
    <w:rsid w:val="00CC5026"/>
    <w:rsid w:val="00CC580C"/>
    <w:rsid w:val="00CC68D0"/>
    <w:rsid w:val="00CD1E49"/>
    <w:rsid w:val="00CE2967"/>
    <w:rsid w:val="00D03F9A"/>
    <w:rsid w:val="00D0541F"/>
    <w:rsid w:val="00D06D51"/>
    <w:rsid w:val="00D24991"/>
    <w:rsid w:val="00D50255"/>
    <w:rsid w:val="00D63F8B"/>
    <w:rsid w:val="00D66520"/>
    <w:rsid w:val="00D97E4A"/>
    <w:rsid w:val="00DC0E8E"/>
    <w:rsid w:val="00DE34CF"/>
    <w:rsid w:val="00E13F3D"/>
    <w:rsid w:val="00E34898"/>
    <w:rsid w:val="00EB09B7"/>
    <w:rsid w:val="00EE7D7C"/>
    <w:rsid w:val="00EF2792"/>
    <w:rsid w:val="00EF2B9E"/>
    <w:rsid w:val="00F25D98"/>
    <w:rsid w:val="00F300FB"/>
    <w:rsid w:val="00F37A37"/>
    <w:rsid w:val="00F419A4"/>
    <w:rsid w:val="00F81F91"/>
    <w:rsid w:val="00FB6386"/>
    <w:rsid w:val="00FD50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3023D-002A-49FA-B93B-D8647D74D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1397</Words>
  <Characters>7964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2021-05-27T12:58:00Z</dcterms:created>
  <dcterms:modified xsi:type="dcterms:W3CDTF">2021-05-27T13:22:00Z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1622010845</vt:lpwstr>
  </property>
</Properties>
</file>